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CC5C7E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07643">
        <w:rPr>
          <w:bCs/>
          <w:noProof w:val="0"/>
          <w:sz w:val="24"/>
          <w:szCs w:val="24"/>
        </w:rPr>
        <w:t>5427</w:t>
      </w:r>
    </w:p>
    <w:p w14:paraId="11776FA6" w14:textId="42EEDE85"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A74D4D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96633">
        <w:rPr>
          <w:rFonts w:cs="Arial"/>
          <w:b/>
          <w:bCs/>
          <w:sz w:val="24"/>
        </w:rPr>
        <w:t>7.24.2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487AC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7EBD">
        <w:rPr>
          <w:rFonts w:ascii="Arial" w:hAnsi="Arial" w:cs="Arial"/>
          <w:b/>
          <w:bCs/>
          <w:sz w:val="24"/>
        </w:rPr>
        <w:t xml:space="preserve">Improvement of handling of </w:t>
      </w:r>
      <w:proofErr w:type="spellStart"/>
      <w:r w:rsidR="00237EBD">
        <w:rPr>
          <w:rFonts w:ascii="Arial" w:hAnsi="Arial" w:cs="Arial"/>
          <w:b/>
          <w:bCs/>
          <w:sz w:val="24"/>
        </w:rPr>
        <w:t>timeConnFailure</w:t>
      </w:r>
      <w:proofErr w:type="spellEnd"/>
    </w:p>
    <w:p w14:paraId="25F387E8" w14:textId="738D970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7EBD">
        <w:rPr>
          <w:rFonts w:ascii="Arial" w:hAnsi="Arial" w:cs="Arial"/>
          <w:b/>
          <w:bCs/>
          <w:sz w:val="24"/>
        </w:rPr>
        <w:t>TEI18</w:t>
      </w:r>
      <w:r w:rsidR="005C2A4E">
        <w:rPr>
          <w:rFonts w:ascii="Arial" w:hAnsi="Arial" w:cs="Arial"/>
          <w:b/>
          <w:bCs/>
          <w:sz w:val="24"/>
        </w:rPr>
        <w:t xml:space="preserve">, </w:t>
      </w:r>
      <w:r w:rsidR="005C2A4E" w:rsidRPr="005C2A4E">
        <w:rPr>
          <w:rFonts w:ascii="Arial" w:hAnsi="Arial" w:cs="Arial"/>
          <w:b/>
          <w:bCs/>
          <w:sz w:val="24"/>
        </w:rPr>
        <w:t>NR_SON_MDT-Core</w:t>
      </w:r>
      <w:r w:rsidR="005C2A4E">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7B587" w14:textId="245EAFAE" w:rsidR="00237EBD" w:rsidRDefault="00237EBD" w:rsidP="00237EBD">
      <w:r>
        <w:t xml:space="preserve">Mobility Robustness Optimization (MRO) aims to optimize in automated manner the handover </w:t>
      </w:r>
      <w:r w:rsidR="00840559">
        <w:t xml:space="preserve">(HO) </w:t>
      </w:r>
      <w:r>
        <w:t>timing</w:t>
      </w:r>
      <w:r w:rsidR="00B02A4A">
        <w:t xml:space="preserve">, which primarily is determined by reported </w:t>
      </w:r>
      <w:r>
        <w:t>RRC measurement event</w:t>
      </w:r>
      <w:r w:rsidR="00B02A4A">
        <w:t xml:space="preserve">s. Those </w:t>
      </w:r>
      <w:r w:rsidR="0019194D">
        <w:t xml:space="preserve">events are triggered are triggered radio measurements. MRO is </w:t>
      </w:r>
      <w:r w:rsidR="00484136">
        <w:t>analysing</w:t>
      </w:r>
      <w:r>
        <w:t xml:space="preserve"> </w:t>
      </w:r>
      <w:r w:rsidR="00484136">
        <w:t xml:space="preserve">the </w:t>
      </w:r>
      <w:r>
        <w:t xml:space="preserve">Radio Link Failures (RLF) </w:t>
      </w:r>
      <w:r w:rsidR="0019194D">
        <w:t xml:space="preserve">occurring in context of mobility and deriving </w:t>
      </w:r>
      <w:r>
        <w:t xml:space="preserve">timing relating MRO KPIs or MRO related PM Counters like TOO LATE HO (TLH), TOO EARLY HO (TEH) or HANDOVER TO WRONG CELL (HWC). </w:t>
      </w:r>
      <w:r w:rsidR="0019194D">
        <w:t xml:space="preserve">One main criterion to categorize the RLFs into those MRO </w:t>
      </w:r>
      <w:r w:rsidR="0019194D">
        <w:t xml:space="preserve">KPIs is the </w:t>
      </w:r>
      <w:r>
        <w:t xml:space="preserve">UE timer </w:t>
      </w:r>
      <w:r w:rsidR="00484136">
        <w:t>“</w:t>
      </w:r>
      <w:proofErr w:type="spellStart"/>
      <w:r w:rsidR="00484136" w:rsidRPr="00840559">
        <w:rPr>
          <w:i/>
          <w:iCs/>
        </w:rPr>
        <w:t>timeConnFailure</w:t>
      </w:r>
      <w:proofErr w:type="spellEnd"/>
      <w:r w:rsidR="00484136">
        <w:t>”</w:t>
      </w:r>
      <w:r w:rsidR="00840559">
        <w:t xml:space="preserve">, </w:t>
      </w:r>
      <w:r>
        <w:t xml:space="preserve">which can indicate whether the RLF has occurred shortly after the successful handover or whether the UE was already connected for quite a while and should have had the time for measurements and </w:t>
      </w:r>
      <w:r w:rsidR="00840559">
        <w:t>the event reporting</w:t>
      </w:r>
      <w:r>
        <w:t>.</w:t>
      </w:r>
    </w:p>
    <w:p w14:paraId="3F8406A3" w14:textId="1B670EF1" w:rsidR="00413AF0" w:rsidRDefault="00413AF0" w:rsidP="00237EBD">
      <w:r>
        <w:t>In case of irregular cell changes this variable “</w:t>
      </w:r>
      <w:proofErr w:type="spellStart"/>
      <w:r w:rsidRPr="00840559">
        <w:rPr>
          <w:i/>
          <w:iCs/>
        </w:rPr>
        <w:t>timeConnFailure</w:t>
      </w:r>
      <w:proofErr w:type="spellEnd"/>
      <w:r>
        <w:t>”</w:t>
      </w:r>
      <w:r w:rsidR="006D4DA7">
        <w:t xml:space="preserve"> is not properly specified. This paper describes the problem case and discusses solution options to overcome the issue.</w:t>
      </w:r>
    </w:p>
    <w:p w14:paraId="1090876C" w14:textId="4F38AA6E" w:rsidR="0098557D" w:rsidRDefault="00237EBD" w:rsidP="00237EBD">
      <w:r>
        <w:t xml:space="preserve">This paper discusses the need </w:t>
      </w:r>
      <w:r w:rsidR="00413AF0">
        <w:t xml:space="preserve">of further means </w:t>
      </w:r>
      <w:r>
        <w:t>the UE starts a timer not only after each successful handover but also after each RRC connection re-establishment due to an RLF</w:t>
      </w:r>
      <w:r w:rsidR="0098557D">
        <w:t>.</w:t>
      </w:r>
    </w:p>
    <w:p w14:paraId="7D484B6E" w14:textId="3120D9A8" w:rsidR="009339CB" w:rsidRPr="006E13D1" w:rsidRDefault="009339CB" w:rsidP="009339CB">
      <w:pPr>
        <w:pStyle w:val="Heading1"/>
      </w:pPr>
      <w:r w:rsidRPr="006E13D1">
        <w:t>2</w:t>
      </w:r>
      <w:r w:rsidRPr="006E13D1">
        <w:tab/>
      </w:r>
      <w:r w:rsidR="00F51F2A">
        <w:t>Problem discussion</w:t>
      </w:r>
    </w:p>
    <w:p w14:paraId="5982B445" w14:textId="0AE41E28" w:rsidR="009339CB" w:rsidRPr="006E13D1" w:rsidRDefault="009339CB" w:rsidP="009339CB">
      <w:pPr>
        <w:pStyle w:val="Heading2"/>
      </w:pPr>
      <w:r>
        <w:t>2</w:t>
      </w:r>
      <w:r w:rsidRPr="006E13D1">
        <w:t>.1</w:t>
      </w:r>
      <w:r w:rsidRPr="006E13D1">
        <w:tab/>
      </w:r>
      <w:r w:rsidR="006D4DA7">
        <w:t>Problem case</w:t>
      </w:r>
    </w:p>
    <w:p w14:paraId="6C65953B" w14:textId="77777777" w:rsidR="006D4DA7" w:rsidRDefault="00707FDB" w:rsidP="006D4DA7">
      <w:hyperlink r:id="rId12" w:history="1">
        <w:r w:rsidR="006D4DA7" w:rsidRPr="0019194D">
          <w:rPr>
            <w:rStyle w:val="Hyperlink"/>
          </w:rPr>
          <w:t>TS 38.331</w:t>
        </w:r>
      </w:hyperlink>
      <w:r w:rsidR="006D4DA7">
        <w:t xml:space="preserve"> specifies the variable as following:</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6D187F" w:rsidRPr="00F10B4F" w14:paraId="3E26B7F8" w14:textId="77777777" w:rsidTr="00D07643">
        <w:tc>
          <w:tcPr>
            <w:tcW w:w="9490" w:type="dxa"/>
            <w:tcBorders>
              <w:top w:val="single" w:sz="4" w:space="0" w:color="auto"/>
              <w:left w:val="single" w:sz="4" w:space="0" w:color="auto"/>
              <w:bottom w:val="single" w:sz="4" w:space="0" w:color="auto"/>
              <w:right w:val="single" w:sz="4" w:space="0" w:color="auto"/>
            </w:tcBorders>
            <w:hideMark/>
          </w:tcPr>
          <w:p w14:paraId="16AB48F3" w14:textId="77777777" w:rsidR="006D187F" w:rsidRPr="00F10B4F" w:rsidRDefault="006D187F" w:rsidP="004C19D3">
            <w:pPr>
              <w:pStyle w:val="TAL"/>
              <w:rPr>
                <w:b/>
                <w:i/>
                <w:lang w:eastAsia="sv-SE"/>
              </w:rPr>
            </w:pPr>
            <w:proofErr w:type="spellStart"/>
            <w:r w:rsidRPr="00F10B4F">
              <w:rPr>
                <w:b/>
                <w:i/>
                <w:lang w:eastAsia="sv-SE"/>
              </w:rPr>
              <w:t>timeConnFailure</w:t>
            </w:r>
            <w:proofErr w:type="spellEnd"/>
          </w:p>
          <w:p w14:paraId="441A406F" w14:textId="77777777" w:rsidR="006D187F" w:rsidRPr="00F10B4F" w:rsidRDefault="006D187F" w:rsidP="004C19D3">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bl>
    <w:p w14:paraId="21986745" w14:textId="77777777" w:rsidR="006D187F" w:rsidRDefault="006D187F" w:rsidP="006D4DA7"/>
    <w:p w14:paraId="76231290" w14:textId="1739DB22" w:rsidR="006D4DA7" w:rsidRDefault="006D4DA7" w:rsidP="006D4DA7">
      <w:r>
        <w:t>And in section 5.3.10.5 “RLF report content determination” the content filling of this variable is defined as following:</w:t>
      </w:r>
    </w:p>
    <w:p w14:paraId="3A8C0C02" w14:textId="77777777" w:rsidR="006D4DA7" w:rsidRDefault="006D4DA7" w:rsidP="006D4DA7">
      <w:pPr>
        <w:ind w:left="284"/>
      </w:pPr>
      <w:r>
        <w:t xml:space="preserve">set the </w:t>
      </w:r>
      <w:proofErr w:type="spellStart"/>
      <w:r w:rsidRPr="002A4AB3">
        <w:rPr>
          <w:i/>
          <w:iCs/>
        </w:rPr>
        <w:t>timeConnFailure</w:t>
      </w:r>
      <w:proofErr w:type="spellEnd"/>
      <w:r>
        <w:t xml:space="preserve"> to the elapsed time since reception of the last </w:t>
      </w:r>
      <w:proofErr w:type="spellStart"/>
      <w:r w:rsidRPr="002A4AB3">
        <w:rPr>
          <w:i/>
          <w:iCs/>
        </w:rPr>
        <w:t>RRCReconfiguration</w:t>
      </w:r>
      <w:proofErr w:type="spellEnd"/>
      <w:r>
        <w:t xml:space="preserve"> message including the </w:t>
      </w:r>
      <w:proofErr w:type="spellStart"/>
      <w:proofErr w:type="gramStart"/>
      <w:r w:rsidRPr="002A4AB3">
        <w:rPr>
          <w:i/>
          <w:iCs/>
        </w:rPr>
        <w:t>reconfigurationWithSync</w:t>
      </w:r>
      <w:proofErr w:type="spellEnd"/>
      <w:r>
        <w:t>;</w:t>
      </w:r>
      <w:proofErr w:type="gramEnd"/>
    </w:p>
    <w:p w14:paraId="29B57F92" w14:textId="56283355" w:rsidR="006D4DA7" w:rsidRDefault="006D4DA7" w:rsidP="006D4DA7">
      <w:r>
        <w:t>That is, the variable “</w:t>
      </w:r>
      <w:proofErr w:type="spellStart"/>
      <w:r w:rsidRPr="00840559">
        <w:rPr>
          <w:i/>
          <w:iCs/>
        </w:rPr>
        <w:t>timeConnFailure</w:t>
      </w:r>
      <w:proofErr w:type="spellEnd"/>
      <w:r>
        <w:t>” reflects the time between reception of the handover command (</w:t>
      </w:r>
      <w:proofErr w:type="spellStart"/>
      <w:r w:rsidRPr="002A4AB3">
        <w:rPr>
          <w:i/>
          <w:iCs/>
        </w:rPr>
        <w:t>RRCReconfiguration</w:t>
      </w:r>
      <w:proofErr w:type="spellEnd"/>
      <w:r>
        <w:t xml:space="preserve"> with </w:t>
      </w:r>
      <w:proofErr w:type="spellStart"/>
      <w:r w:rsidRPr="002A4AB3">
        <w:rPr>
          <w:i/>
          <w:iCs/>
        </w:rPr>
        <w:t>reconfigurationWithSync</w:t>
      </w:r>
      <w:proofErr w:type="spellEnd"/>
      <w:r>
        <w:t xml:space="preserve">) and the RLF. </w:t>
      </w:r>
    </w:p>
    <w:p w14:paraId="02B86D52" w14:textId="77777777" w:rsidR="006D4DA7" w:rsidRDefault="006D4DA7" w:rsidP="006D4DA7">
      <w:r>
        <w:t>However, when the UE fails with RLF in the source cell before the handover command was received and re-establishes the connection successfully to another cell (within T311 time frame), what is typically classified by MRO as “TOO LATE handover” failure, the starting point of this timer is missing.</w:t>
      </w:r>
    </w:p>
    <w:p w14:paraId="32EBCB86" w14:textId="1DCEC1A8" w:rsidR="006D4DA7" w:rsidRDefault="006D4DA7" w:rsidP="006D4DA7">
      <w:r>
        <w:t xml:space="preserve">The problem of this “rescued cell change” without a handover command is that also the timer is not newly started in the UE and any mobility failure occurring in the newly serving cell cannot be properly detected and classified by MRO according to three </w:t>
      </w:r>
      <w:proofErr w:type="gramStart"/>
      <w:r>
        <w:t>aforementioned failure</w:t>
      </w:r>
      <w:proofErr w:type="gramEnd"/>
      <w:r>
        <w:t xml:space="preserve"> types.</w:t>
      </w:r>
    </w:p>
    <w:p w14:paraId="44559F55" w14:textId="020C2572" w:rsidR="00286CFD" w:rsidRPr="00D07643" w:rsidRDefault="00286CFD" w:rsidP="00286CFD">
      <w:pPr>
        <w:jc w:val="both"/>
        <w:rPr>
          <w:b/>
        </w:rPr>
      </w:pPr>
      <w:r w:rsidRPr="00D07643">
        <w:rPr>
          <w:b/>
        </w:rPr>
        <w:t>Observation 1: In case of irregular cell changes (RLF in source cell and successful re-establishment in target cell) the trigger which starts the timer to provide input for the important RLF variable “</w:t>
      </w:r>
      <w:proofErr w:type="spellStart"/>
      <w:r w:rsidRPr="00D07643">
        <w:rPr>
          <w:b/>
          <w:i/>
          <w:iCs/>
        </w:rPr>
        <w:t>timeConnFailure</w:t>
      </w:r>
      <w:proofErr w:type="spellEnd"/>
      <w:r w:rsidRPr="00D07643">
        <w:rPr>
          <w:b/>
        </w:rPr>
        <w:t xml:space="preserve">” </w:t>
      </w:r>
      <w:r w:rsidR="006D187F" w:rsidRPr="00D07643">
        <w:rPr>
          <w:b/>
        </w:rPr>
        <w:t xml:space="preserve">is </w:t>
      </w:r>
      <w:r w:rsidRPr="00D07643">
        <w:rPr>
          <w:b/>
        </w:rPr>
        <w:t xml:space="preserve">missing. </w:t>
      </w:r>
    </w:p>
    <w:p w14:paraId="05968257" w14:textId="235FBA6E" w:rsidR="00286CFD" w:rsidRPr="00EB6E9C" w:rsidRDefault="00286CFD" w:rsidP="00286CFD">
      <w:pPr>
        <w:jc w:val="both"/>
        <w:rPr>
          <w:b/>
        </w:rPr>
      </w:pPr>
      <w:r w:rsidRPr="00EB6E9C">
        <w:rPr>
          <w:b/>
        </w:rPr>
        <w:lastRenderedPageBreak/>
        <w:t xml:space="preserve">Observation 2: An RLF occurring in the current serving cell after </w:t>
      </w:r>
      <w:r w:rsidR="000D493B" w:rsidRPr="00EB6E9C">
        <w:rPr>
          <w:b/>
        </w:rPr>
        <w:t xml:space="preserve">a successful </w:t>
      </w:r>
      <w:r w:rsidR="007572CC" w:rsidRPr="00EB6E9C">
        <w:rPr>
          <w:b/>
        </w:rPr>
        <w:t>re-establishment (“</w:t>
      </w:r>
      <w:r w:rsidRPr="00EB6E9C">
        <w:rPr>
          <w:b/>
        </w:rPr>
        <w:t>irregular HO</w:t>
      </w:r>
      <w:r w:rsidR="007572CC" w:rsidRPr="00EB6E9C">
        <w:rPr>
          <w:b/>
        </w:rPr>
        <w:t>”)</w:t>
      </w:r>
      <w:r w:rsidRPr="00EB6E9C">
        <w:rPr>
          <w:b/>
        </w:rPr>
        <w:t xml:space="preserve"> lacks the necessary time information needed to classify properly the RLF with respect to MRO KPIs.</w:t>
      </w:r>
    </w:p>
    <w:p w14:paraId="74FE5984" w14:textId="4D7708A4" w:rsidR="00286CFD" w:rsidRPr="006E13D1" w:rsidRDefault="00286CFD" w:rsidP="00286CFD">
      <w:pPr>
        <w:pStyle w:val="Heading2"/>
      </w:pPr>
      <w:r>
        <w:t>2</w:t>
      </w:r>
      <w:r w:rsidRPr="006E13D1">
        <w:t>.</w:t>
      </w:r>
      <w:r>
        <w:t>2</w:t>
      </w:r>
      <w:r w:rsidRPr="006E13D1">
        <w:tab/>
      </w:r>
      <w:r>
        <w:t>Solution options</w:t>
      </w:r>
    </w:p>
    <w:p w14:paraId="608D73F4" w14:textId="380A0AD6" w:rsidR="00642DD1" w:rsidRDefault="00642DD1" w:rsidP="00642DD1">
      <w:pPr>
        <w:jc w:val="both"/>
      </w:pPr>
      <w:r>
        <w:t xml:space="preserve">One solution for this problem and primarily the current approach is that the receiving node of an RLF report of an RLF occurring now in new serving cell without a content in the variable </w:t>
      </w:r>
      <w:proofErr w:type="spellStart"/>
      <w:r w:rsidRPr="00BF4089">
        <w:rPr>
          <w:i/>
        </w:rPr>
        <w:t>TimeConnFailure</w:t>
      </w:r>
      <w:proofErr w:type="spellEnd"/>
      <w:r>
        <w:t xml:space="preserve"> blindly assumes that the RLF is a TOO LATE handover. This classification would be correct if the UE has stayed quite a while in cell C. However, if the UE has stayed in the cell only for a short time, the decision of classifying the RLF as a TOO LATE handover is not correct and leads to improper MRO adjustment of handover parameters which in turn might even further degrade the mobility performance of the UEs.</w:t>
      </w:r>
    </w:p>
    <w:p w14:paraId="2DA64291" w14:textId="48430709" w:rsidR="00642DD1" w:rsidRPr="006C4AD0" w:rsidRDefault="00642DD1" w:rsidP="00642DD1">
      <w:pPr>
        <w:jc w:val="both"/>
        <w:rPr>
          <w:b/>
        </w:rPr>
      </w:pPr>
      <w:r w:rsidRPr="006C4AD0">
        <w:rPr>
          <w:b/>
        </w:rPr>
        <w:t xml:space="preserve">Observation 3: Assuming blindly that any new mobility related RLF without </w:t>
      </w:r>
      <w:proofErr w:type="spellStart"/>
      <w:r w:rsidRPr="006C4AD0">
        <w:rPr>
          <w:b/>
          <w:i/>
        </w:rPr>
        <w:t>TimeConnFailure</w:t>
      </w:r>
      <w:proofErr w:type="spellEnd"/>
      <w:r w:rsidRPr="006C4AD0">
        <w:rPr>
          <w:b/>
        </w:rPr>
        <w:t xml:space="preserve"> information occurring after a re-establishment based irregular cell change is interpreted as a TOO LATE handover might lead to wrong actions by MRO and to degradation in the mobility performance of the UEs.</w:t>
      </w:r>
    </w:p>
    <w:p w14:paraId="5E546FDE" w14:textId="17305461" w:rsidR="00642DD1" w:rsidRDefault="00642DD1" w:rsidP="00642DD1">
      <w:pPr>
        <w:jc w:val="both"/>
        <w:rPr>
          <w:b/>
        </w:rPr>
      </w:pPr>
      <w:r>
        <w:t xml:space="preserve">Another solution would be </w:t>
      </w:r>
      <w:r w:rsidR="00D808D8">
        <w:t xml:space="preserve">to ignore an </w:t>
      </w:r>
      <w:r>
        <w:t>RLF report if</w:t>
      </w:r>
      <w:r w:rsidR="00D808D8">
        <w:t xml:space="preserve"> the entry of the variable</w:t>
      </w:r>
      <w:r>
        <w:t xml:space="preserve"> </w:t>
      </w:r>
      <w:proofErr w:type="spellStart"/>
      <w:r w:rsidRPr="00BF4089">
        <w:rPr>
          <w:i/>
        </w:rPr>
        <w:t>TimeConnFailure</w:t>
      </w:r>
      <w:proofErr w:type="spellEnd"/>
      <w:r>
        <w:t xml:space="preserve"> is </w:t>
      </w:r>
      <w:r w:rsidR="00D808D8">
        <w:t>missing</w:t>
      </w:r>
      <w:r>
        <w:t xml:space="preserve">. In this case, MRO would be </w:t>
      </w:r>
      <w:r w:rsidR="00D808D8">
        <w:t xml:space="preserve">not misled, but also not </w:t>
      </w:r>
      <w:r>
        <w:t xml:space="preserve">able to react </w:t>
      </w:r>
      <w:r w:rsidR="00D808D8">
        <w:t>on this case</w:t>
      </w:r>
      <w:r>
        <w:t>.</w:t>
      </w:r>
    </w:p>
    <w:p w14:paraId="68548484" w14:textId="352C455B" w:rsidR="00642DD1" w:rsidRPr="006C4AD0" w:rsidRDefault="00642DD1" w:rsidP="00642DD1">
      <w:pPr>
        <w:jc w:val="both"/>
        <w:rPr>
          <w:b/>
        </w:rPr>
      </w:pPr>
      <w:r w:rsidRPr="006C4AD0">
        <w:rPr>
          <w:b/>
        </w:rPr>
        <w:t xml:space="preserve">Observation </w:t>
      </w:r>
      <w:r w:rsidR="00D808D8" w:rsidRPr="006C4AD0">
        <w:rPr>
          <w:b/>
        </w:rPr>
        <w:t>4</w:t>
      </w:r>
      <w:r w:rsidRPr="006C4AD0">
        <w:rPr>
          <w:b/>
        </w:rPr>
        <w:t>: Ignoring an RLF report with a</w:t>
      </w:r>
      <w:r w:rsidR="00D808D8" w:rsidRPr="006C4AD0">
        <w:rPr>
          <w:b/>
        </w:rPr>
        <w:t xml:space="preserve"> missing</w:t>
      </w:r>
      <w:r w:rsidRPr="006C4AD0">
        <w:rPr>
          <w:b/>
        </w:rPr>
        <w:t xml:space="preserve"> </w:t>
      </w:r>
      <w:proofErr w:type="spellStart"/>
      <w:r w:rsidRPr="006C4AD0">
        <w:rPr>
          <w:b/>
          <w:i/>
        </w:rPr>
        <w:t>TimeConnFailure</w:t>
      </w:r>
      <w:proofErr w:type="spellEnd"/>
      <w:r w:rsidRPr="006C4AD0">
        <w:rPr>
          <w:b/>
        </w:rPr>
        <w:t xml:space="preserve"> IE </w:t>
      </w:r>
      <w:r w:rsidR="00D808D8" w:rsidRPr="006C4AD0">
        <w:rPr>
          <w:b/>
        </w:rPr>
        <w:t xml:space="preserve">entry </w:t>
      </w:r>
      <w:r w:rsidRPr="006C4AD0">
        <w:rPr>
          <w:b/>
        </w:rPr>
        <w:t xml:space="preserve">may let the MRO miss the opportunity to correct </w:t>
      </w:r>
      <w:r w:rsidR="00D808D8" w:rsidRPr="006C4AD0">
        <w:rPr>
          <w:b/>
        </w:rPr>
        <w:t xml:space="preserve">this </w:t>
      </w:r>
      <w:r w:rsidRPr="006C4AD0">
        <w:rPr>
          <w:b/>
        </w:rPr>
        <w:t>mobility failure.</w:t>
      </w:r>
    </w:p>
    <w:p w14:paraId="0D6CB93D" w14:textId="187C1A6A" w:rsidR="00642DD1" w:rsidRDefault="00642DD1" w:rsidP="00642DD1">
      <w:pPr>
        <w:jc w:val="both"/>
      </w:pPr>
      <w:r>
        <w:t xml:space="preserve">The precise solution for this problem would be that the UE </w:t>
      </w:r>
      <w:r w:rsidR="00D808D8">
        <w:t xml:space="preserve">get a new trigger condition </w:t>
      </w:r>
      <w:r w:rsidR="00164463">
        <w:t xml:space="preserve">that </w:t>
      </w:r>
      <w:r w:rsidR="00D808D8">
        <w:t xml:space="preserve">allows the UE to measure </w:t>
      </w:r>
      <w:r>
        <w:t xml:space="preserve">the time elapsed between the successful RRC connection re-establishment after RLF in previously connected cell and a new RLF occurring afterwards. </w:t>
      </w:r>
      <w:r w:rsidR="00D808D8">
        <w:t xml:space="preserve">Hereto, the </w:t>
      </w:r>
      <w:r>
        <w:t xml:space="preserve">UE </w:t>
      </w:r>
      <w:r w:rsidR="00D808D8">
        <w:t xml:space="preserve">could </w:t>
      </w:r>
      <w:r>
        <w:t xml:space="preserve">start a new timer after RRC re-establishment </w:t>
      </w:r>
      <w:r w:rsidR="004C6C7D">
        <w:t xml:space="preserve">is completed </w:t>
      </w:r>
      <w:r>
        <w:t>and the UE stops the timer when a new RLF occurs. After the RLF, the UE reports the elapsed time to the network in an RLF report.</w:t>
      </w:r>
    </w:p>
    <w:p w14:paraId="1F500C04" w14:textId="77777777" w:rsidR="004C6C7D" w:rsidRPr="006C4AD0" w:rsidRDefault="00642DD1" w:rsidP="00642DD1">
      <w:pPr>
        <w:jc w:val="both"/>
        <w:rPr>
          <w:b/>
        </w:rPr>
      </w:pPr>
      <w:r w:rsidRPr="006C4AD0">
        <w:rPr>
          <w:b/>
        </w:rPr>
        <w:t>Proposal</w:t>
      </w:r>
      <w:r w:rsidR="004C6C7D" w:rsidRPr="006C4AD0">
        <w:rPr>
          <w:b/>
        </w:rPr>
        <w:t xml:space="preserve"> 1</w:t>
      </w:r>
      <w:r w:rsidRPr="006C4AD0">
        <w:rPr>
          <w:b/>
        </w:rPr>
        <w:t xml:space="preserve">: </w:t>
      </w:r>
      <w:r w:rsidR="004C6C7D" w:rsidRPr="006C4AD0">
        <w:rPr>
          <w:b/>
        </w:rPr>
        <w:t>RAN2 agrees that an irregular (TOO LATE handover) cell change loses the trigger point to start the timer for the RLF variable “</w:t>
      </w:r>
      <w:proofErr w:type="spellStart"/>
      <w:r w:rsidR="004C6C7D" w:rsidRPr="006C4AD0">
        <w:rPr>
          <w:b/>
          <w:i/>
        </w:rPr>
        <w:t>TimeConnFailure</w:t>
      </w:r>
      <w:proofErr w:type="spellEnd"/>
      <w:r w:rsidR="004C6C7D" w:rsidRPr="006C4AD0">
        <w:rPr>
          <w:b/>
          <w:iCs/>
        </w:rPr>
        <w:t>”</w:t>
      </w:r>
      <w:r w:rsidR="004C6C7D" w:rsidRPr="006C4AD0">
        <w:rPr>
          <w:b/>
        </w:rPr>
        <w:t>.</w:t>
      </w:r>
    </w:p>
    <w:p w14:paraId="1F0B0140" w14:textId="44AC49F9" w:rsidR="00642DD1" w:rsidRPr="006C4AD0" w:rsidRDefault="004C6C7D" w:rsidP="00642DD1">
      <w:pPr>
        <w:jc w:val="both"/>
        <w:rPr>
          <w:b/>
        </w:rPr>
      </w:pPr>
      <w:r w:rsidRPr="006C4AD0">
        <w:rPr>
          <w:b/>
        </w:rPr>
        <w:t xml:space="preserve">Proposal 2: RAN2 discusses the solution options </w:t>
      </w:r>
      <w:r w:rsidR="001A2D7E" w:rsidRPr="006C4AD0">
        <w:rPr>
          <w:b/>
        </w:rPr>
        <w:t xml:space="preserve">to get the important RLF information needed for MRO also in cases where the preceding cell change was irregular and problematic. </w:t>
      </w:r>
    </w:p>
    <w:p w14:paraId="1BC82ECA" w14:textId="488387B1" w:rsidR="009339CB" w:rsidRPr="006F3913" w:rsidRDefault="006C4AD0" w:rsidP="009339CB">
      <w:pPr>
        <w:rPr>
          <w:b/>
          <w:bCs/>
        </w:rPr>
      </w:pPr>
      <w:r w:rsidRPr="006F3913">
        <w:rPr>
          <w:b/>
          <w:bCs/>
        </w:rPr>
        <w:t xml:space="preserve">Proposal 3: </w:t>
      </w:r>
      <w:r w:rsidR="00191531" w:rsidRPr="006F3913">
        <w:rPr>
          <w:b/>
          <w:bCs/>
        </w:rPr>
        <w:t xml:space="preserve">RAN2 </w:t>
      </w:r>
      <w:r w:rsidRPr="006F3913">
        <w:rPr>
          <w:b/>
          <w:bCs/>
        </w:rPr>
        <w:t>discuss</w:t>
      </w:r>
      <w:r w:rsidR="00191531" w:rsidRPr="006F3913">
        <w:rPr>
          <w:b/>
          <w:bCs/>
        </w:rPr>
        <w:t>es</w:t>
      </w:r>
      <w:r w:rsidRPr="006F3913">
        <w:rPr>
          <w:b/>
          <w:bCs/>
        </w:rPr>
        <w:t xml:space="preserve"> the </w:t>
      </w:r>
      <w:r w:rsidR="00D4762D">
        <w:rPr>
          <w:b/>
          <w:bCs/>
        </w:rPr>
        <w:t xml:space="preserve">draft </w:t>
      </w:r>
      <w:r w:rsidRPr="006F3913">
        <w:rPr>
          <w:b/>
          <w:bCs/>
        </w:rPr>
        <w:t xml:space="preserve">CR </w:t>
      </w:r>
      <w:r w:rsidR="00BC2429">
        <w:rPr>
          <w:b/>
          <w:bCs/>
        </w:rPr>
        <w:t xml:space="preserve">in the Annex </w:t>
      </w:r>
      <w:r w:rsidR="00191531" w:rsidRPr="006F3913">
        <w:rPr>
          <w:b/>
          <w:bCs/>
        </w:rPr>
        <w:t xml:space="preserve">that shows the actual changes needed </w:t>
      </w:r>
      <w:r w:rsidR="006F3913" w:rsidRPr="006F3913">
        <w:rPr>
          <w:b/>
          <w:bCs/>
        </w:rPr>
        <w:t>based on proposal 1 and 2.</w:t>
      </w:r>
    </w:p>
    <w:p w14:paraId="69B7B8E6" w14:textId="69E07FC9" w:rsidR="009339CB" w:rsidRPr="006E13D1" w:rsidRDefault="005A13AB" w:rsidP="009339CB">
      <w:pPr>
        <w:pStyle w:val="Heading1"/>
      </w:pPr>
      <w:r>
        <w:t>3</w:t>
      </w:r>
      <w:r w:rsidR="009339CB" w:rsidRPr="006E13D1">
        <w:tab/>
      </w:r>
      <w:r w:rsidR="009339CB">
        <w:t>Conclusion</w:t>
      </w:r>
    </w:p>
    <w:p w14:paraId="483D2E44" w14:textId="66DFE2F8" w:rsidR="009339CB" w:rsidRDefault="001A2D7E" w:rsidP="009339CB">
      <w:r w:rsidRPr="001A2D7E">
        <w:t xml:space="preserve">In this paper, the problem of classifying properly the mobility related RLFs occurring after an </w:t>
      </w:r>
      <w:r>
        <w:t xml:space="preserve">irregular cell change with RLF in previous cell and </w:t>
      </w:r>
      <w:r w:rsidRPr="001A2D7E">
        <w:t xml:space="preserve">RRC re-establishment </w:t>
      </w:r>
      <w:r>
        <w:t xml:space="preserve">in current serving cell due to missing entry in the RLF variable </w:t>
      </w:r>
      <w:r w:rsidRPr="001A2D7E">
        <w:t>has been discussed</w:t>
      </w:r>
      <w:r w:rsidR="009339CB">
        <w:t>.</w:t>
      </w:r>
    </w:p>
    <w:p w14:paraId="6E24B0F4" w14:textId="113F34AC" w:rsidR="009339CB" w:rsidRPr="006E13D1" w:rsidRDefault="001A2D7E" w:rsidP="009339CB">
      <w:r>
        <w:t>Hereto, following observation</w:t>
      </w:r>
      <w:r w:rsidR="00AA1E38">
        <w:t>s</w:t>
      </w:r>
      <w:r>
        <w:t xml:space="preserve"> have been</w:t>
      </w:r>
      <w:r w:rsidR="009339CB">
        <w:t xml:space="preserve"> </w:t>
      </w:r>
      <w:r>
        <w:t>made</w:t>
      </w:r>
      <w:r w:rsidR="009339CB">
        <w:t>:</w:t>
      </w:r>
    </w:p>
    <w:p w14:paraId="304A79E7" w14:textId="77777777" w:rsidR="00EB6E9C" w:rsidRPr="00D07643" w:rsidRDefault="00EB6E9C" w:rsidP="00EB6E9C">
      <w:pPr>
        <w:jc w:val="both"/>
        <w:rPr>
          <w:b/>
        </w:rPr>
      </w:pPr>
      <w:r w:rsidRPr="00D07643">
        <w:rPr>
          <w:b/>
        </w:rPr>
        <w:t>Observation 1: In case of irregular cell changes (RLF in source cell and successful re-establishment in target cell) the trigger which starts the timer to provide input for the important RLF variable “</w:t>
      </w:r>
      <w:proofErr w:type="spellStart"/>
      <w:r w:rsidRPr="00D07643">
        <w:rPr>
          <w:b/>
          <w:i/>
          <w:iCs/>
        </w:rPr>
        <w:t>timeConnFailure</w:t>
      </w:r>
      <w:proofErr w:type="spellEnd"/>
      <w:r w:rsidRPr="00D07643">
        <w:rPr>
          <w:b/>
        </w:rPr>
        <w:t xml:space="preserve">” is missing. </w:t>
      </w:r>
    </w:p>
    <w:p w14:paraId="34336557" w14:textId="77777777" w:rsidR="00EB6E9C" w:rsidRPr="00EB6E9C" w:rsidRDefault="00EB6E9C" w:rsidP="00EB6E9C">
      <w:pPr>
        <w:jc w:val="both"/>
        <w:rPr>
          <w:b/>
        </w:rPr>
      </w:pPr>
      <w:r w:rsidRPr="00EB6E9C">
        <w:rPr>
          <w:b/>
        </w:rPr>
        <w:t>Observation 2: An RLF occurring in the current serving cell after a successful re-establishment (“irregular HO”) lacks the necessary time information needed to classify properly the RLF with respect to MRO KPIs.</w:t>
      </w:r>
    </w:p>
    <w:p w14:paraId="017EC967" w14:textId="77777777" w:rsidR="00BC2429" w:rsidRPr="006C4AD0" w:rsidRDefault="00BC2429" w:rsidP="00BC2429">
      <w:pPr>
        <w:jc w:val="both"/>
        <w:rPr>
          <w:b/>
        </w:rPr>
      </w:pPr>
      <w:r w:rsidRPr="006C4AD0">
        <w:rPr>
          <w:b/>
        </w:rPr>
        <w:t xml:space="preserve">Observation 3: Assuming blindly that any new mobility related RLF without </w:t>
      </w:r>
      <w:proofErr w:type="spellStart"/>
      <w:r w:rsidRPr="006C4AD0">
        <w:rPr>
          <w:b/>
          <w:i/>
        </w:rPr>
        <w:t>TimeConnFailure</w:t>
      </w:r>
      <w:proofErr w:type="spellEnd"/>
      <w:r w:rsidRPr="006C4AD0">
        <w:rPr>
          <w:b/>
        </w:rPr>
        <w:t xml:space="preserve"> information occurring after a re-establishment based irregular cell change is interpreted as a TOO LATE handover might lead to wrong actions by MRO and to degradation in the mobility performance of the UEs.</w:t>
      </w:r>
    </w:p>
    <w:p w14:paraId="605B82BE" w14:textId="77777777" w:rsidR="00BC2429" w:rsidRPr="006C4AD0" w:rsidRDefault="00BC2429" w:rsidP="00BC2429">
      <w:pPr>
        <w:jc w:val="both"/>
        <w:rPr>
          <w:b/>
        </w:rPr>
      </w:pPr>
      <w:r w:rsidRPr="006C4AD0">
        <w:rPr>
          <w:b/>
        </w:rPr>
        <w:t xml:space="preserve">Observation 4: Ignoring an RLF report with a missing </w:t>
      </w:r>
      <w:proofErr w:type="spellStart"/>
      <w:r w:rsidRPr="006C4AD0">
        <w:rPr>
          <w:b/>
          <w:i/>
        </w:rPr>
        <w:t>TimeConnFailure</w:t>
      </w:r>
      <w:proofErr w:type="spellEnd"/>
      <w:r w:rsidRPr="006C4AD0">
        <w:rPr>
          <w:b/>
        </w:rPr>
        <w:t xml:space="preserve"> IE entry may let the MRO miss the opportunity to correct this mobility failure.</w:t>
      </w:r>
    </w:p>
    <w:p w14:paraId="3BE72BE2" w14:textId="77777777" w:rsidR="009339CB" w:rsidRDefault="009339CB" w:rsidP="009339CB">
      <w:pPr>
        <w:rPr>
          <w:bCs/>
        </w:rPr>
      </w:pPr>
      <w:r>
        <w:rPr>
          <w:bCs/>
        </w:rPr>
        <w:t>And proposed the following:</w:t>
      </w:r>
    </w:p>
    <w:p w14:paraId="50C7AA77" w14:textId="77777777" w:rsidR="002C0E43" w:rsidRPr="006C4AD0" w:rsidRDefault="002C0E43" w:rsidP="002C0E43">
      <w:pPr>
        <w:jc w:val="both"/>
        <w:rPr>
          <w:b/>
        </w:rPr>
      </w:pPr>
      <w:r w:rsidRPr="006C4AD0">
        <w:rPr>
          <w:b/>
        </w:rPr>
        <w:t>Proposal 1: RAN2 agrees that an irregular (TOO LATE handover) cell change loses the trigger point to start the timer for the RLF variable “</w:t>
      </w:r>
      <w:proofErr w:type="spellStart"/>
      <w:r w:rsidRPr="006C4AD0">
        <w:rPr>
          <w:b/>
          <w:i/>
        </w:rPr>
        <w:t>TimeConnFailure</w:t>
      </w:r>
      <w:proofErr w:type="spellEnd"/>
      <w:r w:rsidRPr="006C4AD0">
        <w:rPr>
          <w:b/>
          <w:iCs/>
        </w:rPr>
        <w:t>”</w:t>
      </w:r>
      <w:r w:rsidRPr="006C4AD0">
        <w:rPr>
          <w:b/>
        </w:rPr>
        <w:t>.</w:t>
      </w:r>
    </w:p>
    <w:p w14:paraId="16E38275" w14:textId="77777777" w:rsidR="002C0E43" w:rsidRPr="006C4AD0" w:rsidRDefault="002C0E43" w:rsidP="002C0E43">
      <w:pPr>
        <w:jc w:val="both"/>
        <w:rPr>
          <w:b/>
        </w:rPr>
      </w:pPr>
      <w:r w:rsidRPr="006C4AD0">
        <w:rPr>
          <w:b/>
        </w:rPr>
        <w:t xml:space="preserve">Proposal 2: RAN2 discusses the solution options to get the important RLF information needed for MRO also in cases where the preceding cell change was irregular and problematic. </w:t>
      </w:r>
    </w:p>
    <w:p w14:paraId="31107335" w14:textId="77777777" w:rsidR="002C0E43" w:rsidRDefault="002C0E43" w:rsidP="002C0E43">
      <w:pPr>
        <w:rPr>
          <w:b/>
          <w:bCs/>
        </w:rPr>
      </w:pPr>
      <w:r w:rsidRPr="006F3913">
        <w:rPr>
          <w:b/>
          <w:bCs/>
        </w:rPr>
        <w:lastRenderedPageBreak/>
        <w:t xml:space="preserve">Proposal 3: RAN2 discusses the </w:t>
      </w:r>
      <w:r>
        <w:rPr>
          <w:b/>
          <w:bCs/>
        </w:rPr>
        <w:t xml:space="preserve">draft </w:t>
      </w:r>
      <w:r w:rsidRPr="006F3913">
        <w:rPr>
          <w:b/>
          <w:bCs/>
        </w:rPr>
        <w:t xml:space="preserve">CR </w:t>
      </w:r>
      <w:r>
        <w:rPr>
          <w:b/>
          <w:bCs/>
        </w:rPr>
        <w:t xml:space="preserve">in the Annex </w:t>
      </w:r>
      <w:r w:rsidRPr="006F3913">
        <w:rPr>
          <w:b/>
          <w:bCs/>
        </w:rPr>
        <w:t>that shows the actual changes needed based on proposal 1 and 2.</w:t>
      </w:r>
    </w:p>
    <w:p w14:paraId="569ACBF1" w14:textId="77777777" w:rsidR="00707FDB" w:rsidRPr="006F3913" w:rsidRDefault="00707FDB" w:rsidP="002C0E43">
      <w:pPr>
        <w:rPr>
          <w:b/>
          <w:bCs/>
        </w:rPr>
      </w:pPr>
    </w:p>
    <w:p w14:paraId="328E08F6" w14:textId="1A071261" w:rsidR="00896633" w:rsidRPr="006E13D1" w:rsidRDefault="00896633" w:rsidP="00896633">
      <w:pPr>
        <w:pStyle w:val="Heading1"/>
      </w:pPr>
      <w:r>
        <w:t>Annex – Draft CR</w:t>
      </w:r>
    </w:p>
    <w:p w14:paraId="7426DB36" w14:textId="77777777" w:rsidR="007A4A7A" w:rsidRDefault="007A4A7A" w:rsidP="007A4A7A">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Pr="00F60696">
        <w:rPr>
          <w:b/>
          <w:bCs/>
          <w:i/>
          <w:noProof/>
          <w:sz w:val="28"/>
        </w:rPr>
        <w:t>xxxx</w:t>
      </w:r>
    </w:p>
    <w:p w14:paraId="11B4ACE4" w14:textId="77777777" w:rsidR="007A4A7A" w:rsidRPr="001C568A" w:rsidRDefault="007A4A7A" w:rsidP="007A4A7A">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A7A" w14:paraId="10CA12E7" w14:textId="77777777" w:rsidTr="005F143C">
        <w:tc>
          <w:tcPr>
            <w:tcW w:w="9641" w:type="dxa"/>
            <w:gridSpan w:val="9"/>
            <w:tcBorders>
              <w:top w:val="single" w:sz="4" w:space="0" w:color="auto"/>
              <w:left w:val="single" w:sz="4" w:space="0" w:color="auto"/>
              <w:right w:val="single" w:sz="4" w:space="0" w:color="auto"/>
            </w:tcBorders>
          </w:tcPr>
          <w:p w14:paraId="5B596D7C" w14:textId="77777777" w:rsidR="007A4A7A" w:rsidRDefault="007A4A7A" w:rsidP="005F143C">
            <w:pPr>
              <w:pStyle w:val="CRCoverPage"/>
              <w:spacing w:after="0"/>
              <w:jc w:val="right"/>
              <w:rPr>
                <w:i/>
                <w:noProof/>
              </w:rPr>
            </w:pPr>
            <w:r>
              <w:rPr>
                <w:i/>
                <w:noProof/>
                <w:sz w:val="14"/>
              </w:rPr>
              <w:t>CR-Form-v12.2</w:t>
            </w:r>
          </w:p>
        </w:tc>
      </w:tr>
      <w:tr w:rsidR="007A4A7A" w14:paraId="50132308" w14:textId="77777777" w:rsidTr="005F143C">
        <w:tc>
          <w:tcPr>
            <w:tcW w:w="9641" w:type="dxa"/>
            <w:gridSpan w:val="9"/>
            <w:tcBorders>
              <w:left w:val="single" w:sz="4" w:space="0" w:color="auto"/>
              <w:right w:val="single" w:sz="4" w:space="0" w:color="auto"/>
            </w:tcBorders>
          </w:tcPr>
          <w:p w14:paraId="3343EE20" w14:textId="77777777" w:rsidR="007A4A7A" w:rsidRDefault="007A4A7A" w:rsidP="005F143C">
            <w:pPr>
              <w:pStyle w:val="CRCoverPage"/>
              <w:spacing w:after="0"/>
              <w:jc w:val="center"/>
              <w:rPr>
                <w:noProof/>
              </w:rPr>
            </w:pPr>
            <w:r>
              <w:rPr>
                <w:b/>
                <w:noProof/>
                <w:sz w:val="32"/>
              </w:rPr>
              <w:t>CHANGE REQUEST</w:t>
            </w:r>
          </w:p>
        </w:tc>
      </w:tr>
      <w:tr w:rsidR="007A4A7A" w14:paraId="22ACBF44" w14:textId="77777777" w:rsidTr="005F143C">
        <w:tc>
          <w:tcPr>
            <w:tcW w:w="9641" w:type="dxa"/>
            <w:gridSpan w:val="9"/>
            <w:tcBorders>
              <w:left w:val="single" w:sz="4" w:space="0" w:color="auto"/>
              <w:right w:val="single" w:sz="4" w:space="0" w:color="auto"/>
            </w:tcBorders>
          </w:tcPr>
          <w:p w14:paraId="0933C8D8" w14:textId="77777777" w:rsidR="007A4A7A" w:rsidRDefault="007A4A7A" w:rsidP="005F143C">
            <w:pPr>
              <w:pStyle w:val="CRCoverPage"/>
              <w:spacing w:after="0"/>
              <w:rPr>
                <w:noProof/>
                <w:sz w:val="8"/>
                <w:szCs w:val="8"/>
              </w:rPr>
            </w:pPr>
          </w:p>
        </w:tc>
      </w:tr>
      <w:tr w:rsidR="007A4A7A" w14:paraId="4DFCE43C" w14:textId="77777777" w:rsidTr="005F143C">
        <w:tc>
          <w:tcPr>
            <w:tcW w:w="142" w:type="dxa"/>
            <w:tcBorders>
              <w:left w:val="single" w:sz="4" w:space="0" w:color="auto"/>
            </w:tcBorders>
          </w:tcPr>
          <w:p w14:paraId="58326167" w14:textId="77777777" w:rsidR="007A4A7A" w:rsidRDefault="007A4A7A" w:rsidP="005F143C">
            <w:pPr>
              <w:pStyle w:val="CRCoverPage"/>
              <w:spacing w:after="0"/>
              <w:jc w:val="right"/>
              <w:rPr>
                <w:noProof/>
              </w:rPr>
            </w:pPr>
          </w:p>
        </w:tc>
        <w:tc>
          <w:tcPr>
            <w:tcW w:w="1559" w:type="dxa"/>
            <w:shd w:val="pct30" w:color="FFFF00" w:fill="auto"/>
          </w:tcPr>
          <w:p w14:paraId="1FCF941F" w14:textId="77777777" w:rsidR="007A4A7A" w:rsidRPr="00410371" w:rsidRDefault="007A4A7A" w:rsidP="005F143C">
            <w:pPr>
              <w:pStyle w:val="CRCoverPage"/>
              <w:spacing w:after="0"/>
              <w:jc w:val="right"/>
              <w:rPr>
                <w:b/>
                <w:noProof/>
                <w:sz w:val="28"/>
              </w:rPr>
            </w:pPr>
            <w:r>
              <w:rPr>
                <w:b/>
                <w:noProof/>
                <w:sz w:val="28"/>
              </w:rPr>
              <w:t>38.331</w:t>
            </w:r>
          </w:p>
        </w:tc>
        <w:tc>
          <w:tcPr>
            <w:tcW w:w="709" w:type="dxa"/>
          </w:tcPr>
          <w:p w14:paraId="79722BB8" w14:textId="77777777" w:rsidR="007A4A7A" w:rsidRDefault="007A4A7A" w:rsidP="005F143C">
            <w:pPr>
              <w:pStyle w:val="CRCoverPage"/>
              <w:spacing w:after="0"/>
              <w:jc w:val="center"/>
              <w:rPr>
                <w:noProof/>
              </w:rPr>
            </w:pPr>
            <w:r>
              <w:rPr>
                <w:b/>
                <w:noProof/>
                <w:sz w:val="28"/>
              </w:rPr>
              <w:t>CR</w:t>
            </w:r>
          </w:p>
        </w:tc>
        <w:tc>
          <w:tcPr>
            <w:tcW w:w="1276" w:type="dxa"/>
            <w:shd w:val="pct30" w:color="FFFF00" w:fill="auto"/>
          </w:tcPr>
          <w:p w14:paraId="2C043678" w14:textId="77777777" w:rsidR="007A4A7A" w:rsidRPr="00991F07" w:rsidRDefault="007A4A7A" w:rsidP="005F143C">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38AA608D" w14:textId="77777777" w:rsidR="007A4A7A" w:rsidRDefault="007A4A7A" w:rsidP="005F143C">
            <w:pPr>
              <w:pStyle w:val="CRCoverPage"/>
              <w:tabs>
                <w:tab w:val="right" w:pos="625"/>
              </w:tabs>
              <w:spacing w:after="0"/>
              <w:jc w:val="center"/>
              <w:rPr>
                <w:noProof/>
              </w:rPr>
            </w:pPr>
            <w:r>
              <w:rPr>
                <w:b/>
                <w:bCs/>
                <w:noProof/>
                <w:sz w:val="28"/>
              </w:rPr>
              <w:t>rev</w:t>
            </w:r>
          </w:p>
        </w:tc>
        <w:tc>
          <w:tcPr>
            <w:tcW w:w="992" w:type="dxa"/>
            <w:shd w:val="pct30" w:color="FFFF00" w:fill="auto"/>
          </w:tcPr>
          <w:p w14:paraId="7B46DB95" w14:textId="77777777" w:rsidR="007A4A7A" w:rsidRPr="00991F07" w:rsidRDefault="007A4A7A" w:rsidP="005F143C">
            <w:pPr>
              <w:pStyle w:val="CRCoverPage"/>
              <w:spacing w:after="0"/>
              <w:jc w:val="center"/>
              <w:rPr>
                <w:b/>
                <w:bCs/>
                <w:noProof/>
              </w:rPr>
            </w:pPr>
            <w:r w:rsidRPr="00991F07">
              <w:rPr>
                <w:b/>
                <w:bCs/>
                <w:sz w:val="28"/>
                <w:szCs w:val="28"/>
              </w:rPr>
              <w:t>-</w:t>
            </w:r>
          </w:p>
        </w:tc>
        <w:tc>
          <w:tcPr>
            <w:tcW w:w="2410" w:type="dxa"/>
          </w:tcPr>
          <w:p w14:paraId="6862E594" w14:textId="77777777" w:rsidR="007A4A7A" w:rsidRDefault="007A4A7A" w:rsidP="005F14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E41BF" w14:textId="77777777" w:rsidR="007A4A7A" w:rsidRPr="00991F07" w:rsidRDefault="007A4A7A" w:rsidP="005F143C">
            <w:pPr>
              <w:pStyle w:val="CRCoverPage"/>
              <w:spacing w:after="0"/>
              <w:jc w:val="center"/>
              <w:rPr>
                <w:b/>
                <w:bCs/>
                <w:noProof/>
                <w:sz w:val="28"/>
              </w:rPr>
            </w:pPr>
            <w:r w:rsidRPr="00991F07">
              <w:rPr>
                <w:b/>
                <w:bCs/>
                <w:noProof/>
                <w:sz w:val="28"/>
              </w:rPr>
              <w:t>x.y.z</w:t>
            </w:r>
          </w:p>
        </w:tc>
        <w:tc>
          <w:tcPr>
            <w:tcW w:w="143" w:type="dxa"/>
            <w:tcBorders>
              <w:right w:val="single" w:sz="4" w:space="0" w:color="auto"/>
            </w:tcBorders>
          </w:tcPr>
          <w:p w14:paraId="7EFD1433" w14:textId="77777777" w:rsidR="007A4A7A" w:rsidRDefault="007A4A7A" w:rsidP="005F143C">
            <w:pPr>
              <w:pStyle w:val="CRCoverPage"/>
              <w:spacing w:after="0"/>
              <w:rPr>
                <w:noProof/>
              </w:rPr>
            </w:pPr>
          </w:p>
        </w:tc>
      </w:tr>
      <w:tr w:rsidR="007A4A7A" w14:paraId="3B406521" w14:textId="77777777" w:rsidTr="005F143C">
        <w:tc>
          <w:tcPr>
            <w:tcW w:w="9641" w:type="dxa"/>
            <w:gridSpan w:val="9"/>
            <w:tcBorders>
              <w:left w:val="single" w:sz="4" w:space="0" w:color="auto"/>
              <w:right w:val="single" w:sz="4" w:space="0" w:color="auto"/>
            </w:tcBorders>
          </w:tcPr>
          <w:p w14:paraId="79CCA770" w14:textId="77777777" w:rsidR="007A4A7A" w:rsidRDefault="007A4A7A" w:rsidP="005F143C">
            <w:pPr>
              <w:pStyle w:val="CRCoverPage"/>
              <w:spacing w:after="0"/>
              <w:rPr>
                <w:noProof/>
              </w:rPr>
            </w:pPr>
          </w:p>
        </w:tc>
      </w:tr>
      <w:tr w:rsidR="007A4A7A" w14:paraId="7FF1222B" w14:textId="77777777" w:rsidTr="005F143C">
        <w:tc>
          <w:tcPr>
            <w:tcW w:w="9641" w:type="dxa"/>
            <w:gridSpan w:val="9"/>
            <w:tcBorders>
              <w:top w:val="single" w:sz="4" w:space="0" w:color="auto"/>
            </w:tcBorders>
          </w:tcPr>
          <w:p w14:paraId="30747D21" w14:textId="77777777" w:rsidR="007A4A7A" w:rsidRPr="00F25D98" w:rsidRDefault="007A4A7A" w:rsidP="005F143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A4A7A" w14:paraId="29E68CA1" w14:textId="77777777" w:rsidTr="005F143C">
        <w:tc>
          <w:tcPr>
            <w:tcW w:w="9641" w:type="dxa"/>
            <w:gridSpan w:val="9"/>
          </w:tcPr>
          <w:p w14:paraId="60B8BAE3" w14:textId="77777777" w:rsidR="007A4A7A" w:rsidRDefault="007A4A7A" w:rsidP="005F143C">
            <w:pPr>
              <w:pStyle w:val="CRCoverPage"/>
              <w:spacing w:after="0"/>
              <w:rPr>
                <w:noProof/>
                <w:sz w:val="8"/>
                <w:szCs w:val="8"/>
              </w:rPr>
            </w:pPr>
          </w:p>
        </w:tc>
      </w:tr>
    </w:tbl>
    <w:p w14:paraId="0CADC120" w14:textId="77777777" w:rsidR="007A4A7A" w:rsidRDefault="007A4A7A" w:rsidP="007A4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A7A" w14:paraId="19E56230" w14:textId="77777777" w:rsidTr="005F143C">
        <w:tc>
          <w:tcPr>
            <w:tcW w:w="2835" w:type="dxa"/>
          </w:tcPr>
          <w:p w14:paraId="00D6AACA" w14:textId="77777777" w:rsidR="007A4A7A" w:rsidRDefault="007A4A7A" w:rsidP="005F143C">
            <w:pPr>
              <w:pStyle w:val="CRCoverPage"/>
              <w:tabs>
                <w:tab w:val="right" w:pos="2751"/>
              </w:tabs>
              <w:spacing w:after="0"/>
              <w:rPr>
                <w:b/>
                <w:i/>
                <w:noProof/>
              </w:rPr>
            </w:pPr>
            <w:r>
              <w:rPr>
                <w:b/>
                <w:i/>
                <w:noProof/>
              </w:rPr>
              <w:t>Proposed change affects:</w:t>
            </w:r>
          </w:p>
        </w:tc>
        <w:tc>
          <w:tcPr>
            <w:tcW w:w="1418" w:type="dxa"/>
          </w:tcPr>
          <w:p w14:paraId="4662C9C5" w14:textId="77777777" w:rsidR="007A4A7A" w:rsidRDefault="007A4A7A" w:rsidP="005F14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361DC" w14:textId="77777777" w:rsidR="007A4A7A" w:rsidRDefault="007A4A7A" w:rsidP="005F143C">
            <w:pPr>
              <w:pStyle w:val="CRCoverPage"/>
              <w:spacing w:after="0"/>
              <w:jc w:val="center"/>
              <w:rPr>
                <w:b/>
                <w:caps/>
                <w:noProof/>
              </w:rPr>
            </w:pPr>
          </w:p>
        </w:tc>
        <w:tc>
          <w:tcPr>
            <w:tcW w:w="709" w:type="dxa"/>
            <w:tcBorders>
              <w:left w:val="single" w:sz="4" w:space="0" w:color="auto"/>
            </w:tcBorders>
          </w:tcPr>
          <w:p w14:paraId="6C2E0B50" w14:textId="77777777" w:rsidR="007A4A7A" w:rsidRDefault="007A4A7A" w:rsidP="005F14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4E676" w14:textId="4F0482F1" w:rsidR="007A4A7A" w:rsidRDefault="006A21E7" w:rsidP="005F143C">
            <w:pPr>
              <w:pStyle w:val="CRCoverPage"/>
              <w:spacing w:after="0"/>
              <w:jc w:val="center"/>
              <w:rPr>
                <w:b/>
                <w:caps/>
                <w:noProof/>
              </w:rPr>
            </w:pPr>
            <w:r>
              <w:rPr>
                <w:b/>
                <w:caps/>
                <w:noProof/>
              </w:rPr>
              <w:t>X</w:t>
            </w:r>
          </w:p>
        </w:tc>
        <w:tc>
          <w:tcPr>
            <w:tcW w:w="2126" w:type="dxa"/>
          </w:tcPr>
          <w:p w14:paraId="48BA1402" w14:textId="77777777" w:rsidR="007A4A7A" w:rsidRDefault="007A4A7A" w:rsidP="005F14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E7415" w14:textId="7B202EC4" w:rsidR="007A4A7A" w:rsidRDefault="006A21E7" w:rsidP="005F143C">
            <w:pPr>
              <w:pStyle w:val="CRCoverPage"/>
              <w:spacing w:after="0"/>
              <w:jc w:val="center"/>
              <w:rPr>
                <w:b/>
                <w:caps/>
                <w:noProof/>
              </w:rPr>
            </w:pPr>
            <w:r>
              <w:rPr>
                <w:b/>
                <w:caps/>
                <w:noProof/>
              </w:rPr>
              <w:t>X</w:t>
            </w:r>
          </w:p>
        </w:tc>
        <w:tc>
          <w:tcPr>
            <w:tcW w:w="1418" w:type="dxa"/>
            <w:tcBorders>
              <w:left w:val="nil"/>
            </w:tcBorders>
          </w:tcPr>
          <w:p w14:paraId="4AD81DEC" w14:textId="77777777" w:rsidR="007A4A7A" w:rsidRDefault="007A4A7A" w:rsidP="005F14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0CDD6" w14:textId="77777777" w:rsidR="007A4A7A" w:rsidRDefault="007A4A7A" w:rsidP="005F143C">
            <w:pPr>
              <w:pStyle w:val="CRCoverPage"/>
              <w:spacing w:after="0"/>
              <w:jc w:val="center"/>
              <w:rPr>
                <w:b/>
                <w:bCs/>
                <w:caps/>
                <w:noProof/>
              </w:rPr>
            </w:pPr>
          </w:p>
        </w:tc>
      </w:tr>
    </w:tbl>
    <w:p w14:paraId="0FF47DF1" w14:textId="77777777" w:rsidR="007A4A7A" w:rsidRDefault="007A4A7A" w:rsidP="007A4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A7A" w14:paraId="07819407" w14:textId="77777777" w:rsidTr="005F143C">
        <w:tc>
          <w:tcPr>
            <w:tcW w:w="9640" w:type="dxa"/>
            <w:gridSpan w:val="11"/>
          </w:tcPr>
          <w:p w14:paraId="31904A5D" w14:textId="77777777" w:rsidR="007A4A7A" w:rsidRDefault="007A4A7A" w:rsidP="005F143C">
            <w:pPr>
              <w:pStyle w:val="CRCoverPage"/>
              <w:spacing w:after="0"/>
              <w:rPr>
                <w:noProof/>
                <w:sz w:val="8"/>
                <w:szCs w:val="8"/>
              </w:rPr>
            </w:pPr>
          </w:p>
        </w:tc>
      </w:tr>
      <w:tr w:rsidR="007A4A7A" w14:paraId="2FC3E5DB" w14:textId="77777777" w:rsidTr="005F143C">
        <w:tc>
          <w:tcPr>
            <w:tcW w:w="1843" w:type="dxa"/>
            <w:tcBorders>
              <w:top w:val="single" w:sz="4" w:space="0" w:color="auto"/>
              <w:left w:val="single" w:sz="4" w:space="0" w:color="auto"/>
            </w:tcBorders>
          </w:tcPr>
          <w:p w14:paraId="1118738A" w14:textId="77777777" w:rsidR="007A4A7A" w:rsidRDefault="007A4A7A" w:rsidP="005F14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521F0" w14:textId="77777777" w:rsidR="007A4A7A" w:rsidRDefault="007A4A7A" w:rsidP="005F143C">
            <w:pPr>
              <w:pStyle w:val="CRCoverPage"/>
              <w:spacing w:after="0"/>
              <w:ind w:left="100"/>
              <w:rPr>
                <w:noProof/>
              </w:rPr>
            </w:pPr>
            <w:r>
              <w:t xml:space="preserve">On </w:t>
            </w:r>
            <w:proofErr w:type="spellStart"/>
            <w:r w:rsidRPr="00C70005">
              <w:rPr>
                <w:i/>
                <w:iCs/>
              </w:rPr>
              <w:t>timeConnFailure</w:t>
            </w:r>
            <w:proofErr w:type="spellEnd"/>
            <w:r>
              <w:t xml:space="preserve"> deficiencies for MRO failure analysis</w:t>
            </w:r>
          </w:p>
        </w:tc>
      </w:tr>
      <w:tr w:rsidR="007A4A7A" w14:paraId="68CCC41B" w14:textId="77777777" w:rsidTr="005F143C">
        <w:tc>
          <w:tcPr>
            <w:tcW w:w="1843" w:type="dxa"/>
            <w:tcBorders>
              <w:left w:val="single" w:sz="4" w:space="0" w:color="auto"/>
            </w:tcBorders>
          </w:tcPr>
          <w:p w14:paraId="0955CB2B" w14:textId="77777777" w:rsidR="007A4A7A" w:rsidRDefault="007A4A7A" w:rsidP="005F143C">
            <w:pPr>
              <w:pStyle w:val="CRCoverPage"/>
              <w:spacing w:after="0"/>
              <w:rPr>
                <w:b/>
                <w:i/>
                <w:noProof/>
                <w:sz w:val="8"/>
                <w:szCs w:val="8"/>
              </w:rPr>
            </w:pPr>
          </w:p>
        </w:tc>
        <w:tc>
          <w:tcPr>
            <w:tcW w:w="7797" w:type="dxa"/>
            <w:gridSpan w:val="10"/>
            <w:tcBorders>
              <w:right w:val="single" w:sz="4" w:space="0" w:color="auto"/>
            </w:tcBorders>
          </w:tcPr>
          <w:p w14:paraId="3B5FE479" w14:textId="77777777" w:rsidR="007A4A7A" w:rsidRDefault="007A4A7A" w:rsidP="005F143C">
            <w:pPr>
              <w:pStyle w:val="CRCoverPage"/>
              <w:spacing w:after="0"/>
              <w:rPr>
                <w:noProof/>
                <w:sz w:val="8"/>
                <w:szCs w:val="8"/>
              </w:rPr>
            </w:pPr>
          </w:p>
        </w:tc>
      </w:tr>
      <w:tr w:rsidR="007A4A7A" w14:paraId="3727CAF4" w14:textId="77777777" w:rsidTr="005F143C">
        <w:tc>
          <w:tcPr>
            <w:tcW w:w="1843" w:type="dxa"/>
            <w:tcBorders>
              <w:left w:val="single" w:sz="4" w:space="0" w:color="auto"/>
            </w:tcBorders>
          </w:tcPr>
          <w:p w14:paraId="128C2AF6" w14:textId="77777777" w:rsidR="007A4A7A" w:rsidRDefault="007A4A7A" w:rsidP="005F14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8C91B" w14:textId="77777777" w:rsidR="007A4A7A" w:rsidRDefault="007A4A7A" w:rsidP="005F143C">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7A4A7A" w14:paraId="54FFFB12" w14:textId="77777777" w:rsidTr="005F143C">
        <w:tc>
          <w:tcPr>
            <w:tcW w:w="1843" w:type="dxa"/>
            <w:tcBorders>
              <w:left w:val="single" w:sz="4" w:space="0" w:color="auto"/>
            </w:tcBorders>
          </w:tcPr>
          <w:p w14:paraId="0CA1CAAF" w14:textId="77777777" w:rsidR="007A4A7A" w:rsidRDefault="007A4A7A" w:rsidP="005F14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95F76" w14:textId="77777777" w:rsidR="007A4A7A" w:rsidRDefault="007A4A7A" w:rsidP="005F143C">
            <w:pPr>
              <w:pStyle w:val="CRCoverPage"/>
              <w:spacing w:after="0"/>
              <w:ind w:left="100"/>
              <w:rPr>
                <w:noProof/>
              </w:rPr>
            </w:pPr>
            <w:r>
              <w:t>R2</w:t>
            </w:r>
          </w:p>
        </w:tc>
      </w:tr>
      <w:tr w:rsidR="007A4A7A" w14:paraId="4E545132" w14:textId="77777777" w:rsidTr="005F143C">
        <w:tc>
          <w:tcPr>
            <w:tcW w:w="1843" w:type="dxa"/>
            <w:tcBorders>
              <w:left w:val="single" w:sz="4" w:space="0" w:color="auto"/>
            </w:tcBorders>
          </w:tcPr>
          <w:p w14:paraId="7B4FCD22" w14:textId="77777777" w:rsidR="007A4A7A" w:rsidRDefault="007A4A7A" w:rsidP="005F143C">
            <w:pPr>
              <w:pStyle w:val="CRCoverPage"/>
              <w:spacing w:after="0"/>
              <w:rPr>
                <w:b/>
                <w:i/>
                <w:noProof/>
                <w:sz w:val="8"/>
                <w:szCs w:val="8"/>
              </w:rPr>
            </w:pPr>
          </w:p>
        </w:tc>
        <w:tc>
          <w:tcPr>
            <w:tcW w:w="7797" w:type="dxa"/>
            <w:gridSpan w:val="10"/>
            <w:tcBorders>
              <w:right w:val="single" w:sz="4" w:space="0" w:color="auto"/>
            </w:tcBorders>
          </w:tcPr>
          <w:p w14:paraId="3F7D8B43" w14:textId="77777777" w:rsidR="007A4A7A" w:rsidRDefault="007A4A7A" w:rsidP="005F143C">
            <w:pPr>
              <w:pStyle w:val="CRCoverPage"/>
              <w:spacing w:after="0"/>
              <w:rPr>
                <w:noProof/>
                <w:sz w:val="8"/>
                <w:szCs w:val="8"/>
              </w:rPr>
            </w:pPr>
          </w:p>
        </w:tc>
      </w:tr>
      <w:tr w:rsidR="007A4A7A" w14:paraId="2E17F2AB" w14:textId="77777777" w:rsidTr="005F143C">
        <w:tc>
          <w:tcPr>
            <w:tcW w:w="1843" w:type="dxa"/>
            <w:tcBorders>
              <w:left w:val="single" w:sz="4" w:space="0" w:color="auto"/>
            </w:tcBorders>
          </w:tcPr>
          <w:p w14:paraId="13BBCC6D" w14:textId="77777777" w:rsidR="007A4A7A" w:rsidRDefault="007A4A7A" w:rsidP="005F143C">
            <w:pPr>
              <w:pStyle w:val="CRCoverPage"/>
              <w:tabs>
                <w:tab w:val="right" w:pos="1759"/>
              </w:tabs>
              <w:spacing w:after="0"/>
              <w:rPr>
                <w:b/>
                <w:i/>
                <w:noProof/>
              </w:rPr>
            </w:pPr>
            <w:r>
              <w:rPr>
                <w:b/>
                <w:i/>
                <w:noProof/>
              </w:rPr>
              <w:t>Work item code:</w:t>
            </w:r>
          </w:p>
        </w:tc>
        <w:tc>
          <w:tcPr>
            <w:tcW w:w="3686" w:type="dxa"/>
            <w:gridSpan w:val="5"/>
            <w:shd w:val="pct30" w:color="FFFF00" w:fill="auto"/>
          </w:tcPr>
          <w:p w14:paraId="269E1C3C" w14:textId="506E6AE2" w:rsidR="007A4A7A" w:rsidRPr="003B641A" w:rsidRDefault="00807109" w:rsidP="005F143C">
            <w:pPr>
              <w:pStyle w:val="CRCoverPage"/>
              <w:spacing w:after="0"/>
              <w:ind w:left="100"/>
              <w:rPr>
                <w:noProof/>
                <w:lang w:val="fr-FR"/>
              </w:rPr>
            </w:pPr>
            <w:r w:rsidRPr="003B641A">
              <w:rPr>
                <w:color w:val="000000" w:themeColor="text1"/>
                <w:lang w:val="fr-FR"/>
              </w:rPr>
              <w:t xml:space="preserve">TEI18, </w:t>
            </w:r>
            <w:r w:rsidR="007A4A7A" w:rsidRPr="003B641A">
              <w:rPr>
                <w:color w:val="000000" w:themeColor="text1"/>
                <w:lang w:val="fr-FR"/>
              </w:rPr>
              <w:t>NR_SON_MDT-</w:t>
            </w:r>
            <w:proofErr w:type="spellStart"/>
            <w:r w:rsidR="007A4A7A" w:rsidRPr="003B641A">
              <w:rPr>
                <w:color w:val="000000" w:themeColor="text1"/>
                <w:lang w:val="fr-FR"/>
              </w:rPr>
              <w:t>Core</w:t>
            </w:r>
            <w:proofErr w:type="spellEnd"/>
          </w:p>
        </w:tc>
        <w:tc>
          <w:tcPr>
            <w:tcW w:w="567" w:type="dxa"/>
            <w:tcBorders>
              <w:left w:val="nil"/>
            </w:tcBorders>
          </w:tcPr>
          <w:p w14:paraId="1AADEAD6" w14:textId="77777777" w:rsidR="007A4A7A" w:rsidRPr="003B641A" w:rsidRDefault="007A4A7A" w:rsidP="005F143C">
            <w:pPr>
              <w:pStyle w:val="CRCoverPage"/>
              <w:spacing w:after="0"/>
              <w:ind w:right="100"/>
              <w:rPr>
                <w:noProof/>
                <w:lang w:val="fr-FR"/>
              </w:rPr>
            </w:pPr>
          </w:p>
        </w:tc>
        <w:tc>
          <w:tcPr>
            <w:tcW w:w="1417" w:type="dxa"/>
            <w:gridSpan w:val="3"/>
            <w:tcBorders>
              <w:left w:val="nil"/>
            </w:tcBorders>
          </w:tcPr>
          <w:p w14:paraId="1D16E0B2" w14:textId="77777777" w:rsidR="007A4A7A" w:rsidRDefault="007A4A7A" w:rsidP="005F14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6D50C" w14:textId="77777777" w:rsidR="007A4A7A" w:rsidRDefault="007A4A7A" w:rsidP="005F143C">
            <w:pPr>
              <w:pStyle w:val="CRCoverPage"/>
              <w:spacing w:after="0"/>
              <w:ind w:left="100"/>
              <w:rPr>
                <w:noProof/>
              </w:rPr>
            </w:pPr>
            <w:r>
              <w:t>2023-05</w:t>
            </w:r>
          </w:p>
        </w:tc>
      </w:tr>
      <w:tr w:rsidR="007A4A7A" w14:paraId="574E81E7" w14:textId="77777777" w:rsidTr="005F143C">
        <w:tc>
          <w:tcPr>
            <w:tcW w:w="1843" w:type="dxa"/>
            <w:tcBorders>
              <w:left w:val="single" w:sz="4" w:space="0" w:color="auto"/>
            </w:tcBorders>
          </w:tcPr>
          <w:p w14:paraId="67C564A2" w14:textId="77777777" w:rsidR="007A4A7A" w:rsidRDefault="007A4A7A" w:rsidP="005F143C">
            <w:pPr>
              <w:pStyle w:val="CRCoverPage"/>
              <w:spacing w:after="0"/>
              <w:rPr>
                <w:b/>
                <w:i/>
                <w:noProof/>
                <w:sz w:val="8"/>
                <w:szCs w:val="8"/>
              </w:rPr>
            </w:pPr>
          </w:p>
        </w:tc>
        <w:tc>
          <w:tcPr>
            <w:tcW w:w="1986" w:type="dxa"/>
            <w:gridSpan w:val="4"/>
          </w:tcPr>
          <w:p w14:paraId="1AB284E1" w14:textId="77777777" w:rsidR="007A4A7A" w:rsidRDefault="007A4A7A" w:rsidP="005F143C">
            <w:pPr>
              <w:pStyle w:val="CRCoverPage"/>
              <w:spacing w:after="0"/>
              <w:rPr>
                <w:noProof/>
                <w:sz w:val="8"/>
                <w:szCs w:val="8"/>
              </w:rPr>
            </w:pPr>
          </w:p>
        </w:tc>
        <w:tc>
          <w:tcPr>
            <w:tcW w:w="2267" w:type="dxa"/>
            <w:gridSpan w:val="2"/>
          </w:tcPr>
          <w:p w14:paraId="4DA0600A" w14:textId="77777777" w:rsidR="007A4A7A" w:rsidRDefault="007A4A7A" w:rsidP="005F143C">
            <w:pPr>
              <w:pStyle w:val="CRCoverPage"/>
              <w:spacing w:after="0"/>
              <w:rPr>
                <w:noProof/>
                <w:sz w:val="8"/>
                <w:szCs w:val="8"/>
              </w:rPr>
            </w:pPr>
          </w:p>
        </w:tc>
        <w:tc>
          <w:tcPr>
            <w:tcW w:w="1417" w:type="dxa"/>
            <w:gridSpan w:val="3"/>
          </w:tcPr>
          <w:p w14:paraId="1C91313B" w14:textId="77777777" w:rsidR="007A4A7A" w:rsidRDefault="007A4A7A" w:rsidP="005F143C">
            <w:pPr>
              <w:pStyle w:val="CRCoverPage"/>
              <w:spacing w:after="0"/>
              <w:rPr>
                <w:noProof/>
                <w:sz w:val="8"/>
                <w:szCs w:val="8"/>
              </w:rPr>
            </w:pPr>
          </w:p>
        </w:tc>
        <w:tc>
          <w:tcPr>
            <w:tcW w:w="2127" w:type="dxa"/>
            <w:tcBorders>
              <w:right w:val="single" w:sz="4" w:space="0" w:color="auto"/>
            </w:tcBorders>
          </w:tcPr>
          <w:p w14:paraId="091A76DC" w14:textId="77777777" w:rsidR="007A4A7A" w:rsidRDefault="007A4A7A" w:rsidP="005F143C">
            <w:pPr>
              <w:pStyle w:val="CRCoverPage"/>
              <w:spacing w:after="0"/>
              <w:rPr>
                <w:noProof/>
                <w:sz w:val="8"/>
                <w:szCs w:val="8"/>
              </w:rPr>
            </w:pPr>
          </w:p>
        </w:tc>
      </w:tr>
      <w:tr w:rsidR="007A4A7A" w14:paraId="1B5093F7" w14:textId="77777777" w:rsidTr="005F143C">
        <w:trPr>
          <w:cantSplit/>
        </w:trPr>
        <w:tc>
          <w:tcPr>
            <w:tcW w:w="1843" w:type="dxa"/>
            <w:tcBorders>
              <w:left w:val="single" w:sz="4" w:space="0" w:color="auto"/>
            </w:tcBorders>
          </w:tcPr>
          <w:p w14:paraId="79DA6CA8" w14:textId="77777777" w:rsidR="007A4A7A" w:rsidRDefault="007A4A7A" w:rsidP="005F143C">
            <w:pPr>
              <w:pStyle w:val="CRCoverPage"/>
              <w:tabs>
                <w:tab w:val="right" w:pos="1759"/>
              </w:tabs>
              <w:spacing w:after="0"/>
              <w:rPr>
                <w:b/>
                <w:i/>
                <w:noProof/>
              </w:rPr>
            </w:pPr>
            <w:r>
              <w:rPr>
                <w:b/>
                <w:i/>
                <w:noProof/>
              </w:rPr>
              <w:t>Category:</w:t>
            </w:r>
          </w:p>
        </w:tc>
        <w:tc>
          <w:tcPr>
            <w:tcW w:w="851" w:type="dxa"/>
            <w:shd w:val="pct30" w:color="FFFF00" w:fill="auto"/>
          </w:tcPr>
          <w:p w14:paraId="4B875EE5" w14:textId="77777777" w:rsidR="007A4A7A" w:rsidRDefault="007A4A7A" w:rsidP="005F143C">
            <w:pPr>
              <w:pStyle w:val="CRCoverPage"/>
              <w:spacing w:after="0"/>
              <w:ind w:left="100" w:right="-609"/>
              <w:rPr>
                <w:b/>
                <w:noProof/>
              </w:rPr>
            </w:pPr>
            <w:r>
              <w:rPr>
                <w:b/>
                <w:noProof/>
              </w:rPr>
              <w:t>F</w:t>
            </w:r>
          </w:p>
        </w:tc>
        <w:tc>
          <w:tcPr>
            <w:tcW w:w="3402" w:type="dxa"/>
            <w:gridSpan w:val="5"/>
            <w:tcBorders>
              <w:left w:val="nil"/>
            </w:tcBorders>
          </w:tcPr>
          <w:p w14:paraId="23504665" w14:textId="77777777" w:rsidR="007A4A7A" w:rsidRDefault="007A4A7A" w:rsidP="005F143C">
            <w:pPr>
              <w:pStyle w:val="CRCoverPage"/>
              <w:spacing w:after="0"/>
              <w:rPr>
                <w:noProof/>
              </w:rPr>
            </w:pPr>
          </w:p>
        </w:tc>
        <w:tc>
          <w:tcPr>
            <w:tcW w:w="1417" w:type="dxa"/>
            <w:gridSpan w:val="3"/>
            <w:tcBorders>
              <w:left w:val="nil"/>
            </w:tcBorders>
          </w:tcPr>
          <w:p w14:paraId="59A943F1" w14:textId="77777777" w:rsidR="007A4A7A" w:rsidRDefault="007A4A7A" w:rsidP="005F14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057AE" w14:textId="70FE8332" w:rsidR="007A4A7A" w:rsidRDefault="007A4A7A" w:rsidP="005F143C">
            <w:pPr>
              <w:pStyle w:val="CRCoverPage"/>
              <w:spacing w:after="0"/>
              <w:ind w:left="100"/>
              <w:rPr>
                <w:noProof/>
              </w:rPr>
            </w:pPr>
            <w:r>
              <w:t>Rel-1</w:t>
            </w:r>
            <w:r w:rsidR="00E84B16">
              <w:t>8</w:t>
            </w:r>
          </w:p>
        </w:tc>
      </w:tr>
      <w:tr w:rsidR="007A4A7A" w14:paraId="082FE30A" w14:textId="77777777" w:rsidTr="005F143C">
        <w:tc>
          <w:tcPr>
            <w:tcW w:w="1843" w:type="dxa"/>
            <w:tcBorders>
              <w:left w:val="single" w:sz="4" w:space="0" w:color="auto"/>
              <w:bottom w:val="single" w:sz="4" w:space="0" w:color="auto"/>
            </w:tcBorders>
          </w:tcPr>
          <w:p w14:paraId="7D4937D4" w14:textId="77777777" w:rsidR="007A4A7A" w:rsidRDefault="007A4A7A" w:rsidP="005F143C">
            <w:pPr>
              <w:pStyle w:val="CRCoverPage"/>
              <w:spacing w:after="0"/>
              <w:rPr>
                <w:b/>
                <w:i/>
                <w:noProof/>
              </w:rPr>
            </w:pPr>
          </w:p>
        </w:tc>
        <w:tc>
          <w:tcPr>
            <w:tcW w:w="4677" w:type="dxa"/>
            <w:gridSpan w:val="8"/>
            <w:tcBorders>
              <w:bottom w:val="single" w:sz="4" w:space="0" w:color="auto"/>
            </w:tcBorders>
          </w:tcPr>
          <w:p w14:paraId="7CEFBCB1" w14:textId="77777777" w:rsidR="007A4A7A" w:rsidRDefault="007A4A7A" w:rsidP="005F14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6DC19" w14:textId="77777777" w:rsidR="007A4A7A" w:rsidRDefault="007A4A7A" w:rsidP="005F143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6600F" w14:textId="77777777" w:rsidR="007A4A7A" w:rsidRPr="007C2097" w:rsidRDefault="007A4A7A" w:rsidP="005F14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4A7A" w14:paraId="1653DDD4" w14:textId="77777777" w:rsidTr="005F143C">
        <w:tc>
          <w:tcPr>
            <w:tcW w:w="1843" w:type="dxa"/>
          </w:tcPr>
          <w:p w14:paraId="3025A3F7" w14:textId="77777777" w:rsidR="007A4A7A" w:rsidRDefault="007A4A7A" w:rsidP="005F143C">
            <w:pPr>
              <w:pStyle w:val="CRCoverPage"/>
              <w:spacing w:after="0"/>
              <w:rPr>
                <w:b/>
                <w:i/>
                <w:noProof/>
                <w:sz w:val="8"/>
                <w:szCs w:val="8"/>
              </w:rPr>
            </w:pPr>
          </w:p>
        </w:tc>
        <w:tc>
          <w:tcPr>
            <w:tcW w:w="7797" w:type="dxa"/>
            <w:gridSpan w:val="10"/>
          </w:tcPr>
          <w:p w14:paraId="2F101073" w14:textId="77777777" w:rsidR="007A4A7A" w:rsidRDefault="007A4A7A" w:rsidP="005F143C">
            <w:pPr>
              <w:pStyle w:val="CRCoverPage"/>
              <w:spacing w:after="0"/>
              <w:rPr>
                <w:noProof/>
                <w:sz w:val="8"/>
                <w:szCs w:val="8"/>
              </w:rPr>
            </w:pPr>
          </w:p>
        </w:tc>
      </w:tr>
      <w:tr w:rsidR="007A4A7A" w14:paraId="6B806202" w14:textId="77777777" w:rsidTr="005F143C">
        <w:tc>
          <w:tcPr>
            <w:tcW w:w="2694" w:type="dxa"/>
            <w:gridSpan w:val="2"/>
            <w:tcBorders>
              <w:top w:val="single" w:sz="4" w:space="0" w:color="auto"/>
              <w:left w:val="single" w:sz="4" w:space="0" w:color="auto"/>
            </w:tcBorders>
          </w:tcPr>
          <w:p w14:paraId="2A71BD86" w14:textId="77777777" w:rsidR="007A4A7A" w:rsidRDefault="007A4A7A" w:rsidP="005F14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0774C" w14:textId="77777777" w:rsidR="007A4A7A" w:rsidRDefault="007A4A7A" w:rsidP="005F143C">
            <w:pPr>
              <w:pStyle w:val="CRCoverPage"/>
              <w:tabs>
                <w:tab w:val="left" w:pos="384"/>
              </w:tabs>
              <w:spacing w:before="20" w:after="80"/>
              <w:ind w:left="100"/>
              <w:rPr>
                <w:rFonts w:eastAsia="SimSun" w:cs="Arial"/>
                <w:lang w:eastAsia="zh-CN"/>
              </w:rPr>
            </w:pPr>
            <w:r>
              <w:rPr>
                <w:rFonts w:eastAsia="SimSun" w:cs="Arial"/>
                <w:lang w:eastAsia="zh-CN"/>
              </w:rPr>
              <w:t xml:space="preserve">The </w:t>
            </w:r>
            <w:proofErr w:type="spellStart"/>
            <w:r>
              <w:rPr>
                <w:rFonts w:eastAsia="SimSun" w:cs="Arial"/>
                <w:i/>
                <w:iCs/>
                <w:lang w:eastAsia="zh-CN"/>
              </w:rPr>
              <w:t>timeConnFailure</w:t>
            </w:r>
            <w:proofErr w:type="spellEnd"/>
            <w:r>
              <w:rPr>
                <w:rFonts w:eastAsia="SimSun" w:cs="Arial"/>
                <w:i/>
                <w:iCs/>
                <w:lang w:eastAsia="zh-CN"/>
              </w:rPr>
              <w:t xml:space="preserve"> </w:t>
            </w:r>
            <w:r w:rsidRPr="00BC2D04">
              <w:rPr>
                <w:rFonts w:eastAsia="SimSun" w:cs="Arial"/>
                <w:lang w:eastAsia="zh-CN"/>
              </w:rPr>
              <w:t xml:space="preserve">field </w:t>
            </w:r>
            <w:r>
              <w:rPr>
                <w:rFonts w:eastAsia="SimSun" w:cs="Arial"/>
                <w:lang w:eastAsia="zh-CN"/>
              </w:rPr>
              <w:t xml:space="preserve">in the RLF report </w:t>
            </w:r>
            <w:r w:rsidRPr="00BC2D04">
              <w:rPr>
                <w:rFonts w:eastAsia="SimSun" w:cs="Arial"/>
                <w:lang w:eastAsia="zh-CN"/>
              </w:rPr>
              <w:t xml:space="preserve">is used to indicate the </w:t>
            </w:r>
            <w:r>
              <w:rPr>
                <w:rFonts w:eastAsia="SimSun" w:cs="Arial"/>
                <w:lang w:eastAsia="zh-CN"/>
              </w:rPr>
              <w:t xml:space="preserve">MRO related failure type </w:t>
            </w:r>
            <w:r w:rsidRPr="002F5958">
              <w:rPr>
                <w:rFonts w:eastAsia="SimSun" w:cs="Arial"/>
                <w:lang w:eastAsia="zh-CN"/>
              </w:rPr>
              <w:t>indicate</w:t>
            </w:r>
            <w:r>
              <w:rPr>
                <w:rFonts w:eastAsia="SimSun" w:cs="Arial"/>
                <w:lang w:eastAsia="zh-CN"/>
              </w:rPr>
              <w:t xml:space="preserve">, namely as TEH or HWC when the entry of </w:t>
            </w:r>
            <w:proofErr w:type="spellStart"/>
            <w:r>
              <w:rPr>
                <w:rFonts w:eastAsia="SimSun" w:cs="Arial"/>
                <w:i/>
                <w:iCs/>
                <w:lang w:eastAsia="zh-CN"/>
              </w:rPr>
              <w:t>timeConnFailure</w:t>
            </w:r>
            <w:proofErr w:type="spellEnd"/>
            <w:r w:rsidRPr="002F5958">
              <w:rPr>
                <w:rFonts w:eastAsia="SimSun" w:cs="Arial"/>
                <w:lang w:eastAsia="zh-CN"/>
              </w:rPr>
              <w:t xml:space="preserve"> </w:t>
            </w:r>
            <w:r>
              <w:rPr>
                <w:rFonts w:eastAsia="SimSun" w:cs="Arial"/>
                <w:lang w:eastAsia="zh-CN"/>
              </w:rPr>
              <w:t xml:space="preserve">is smaller than a defined criterion, i.e.- the RLF </w:t>
            </w:r>
            <w:r w:rsidRPr="002F5958">
              <w:rPr>
                <w:rFonts w:eastAsia="SimSun" w:cs="Arial"/>
                <w:lang w:eastAsia="zh-CN"/>
              </w:rPr>
              <w:t>occurred shortly after the successful handover</w:t>
            </w:r>
            <w:r>
              <w:rPr>
                <w:rFonts w:eastAsia="SimSun" w:cs="Arial"/>
                <w:lang w:eastAsia="zh-CN"/>
              </w:rPr>
              <w:t>,</w:t>
            </w:r>
            <w:r w:rsidRPr="002F5958">
              <w:rPr>
                <w:rFonts w:eastAsia="SimSun" w:cs="Arial"/>
                <w:lang w:eastAsia="zh-CN"/>
              </w:rPr>
              <w:t xml:space="preserve"> or </w:t>
            </w:r>
            <w:r>
              <w:rPr>
                <w:rFonts w:eastAsia="SimSun" w:cs="Arial"/>
                <w:lang w:eastAsia="zh-CN"/>
              </w:rPr>
              <w:t xml:space="preserve">as TLH entry of this field is above the criterion, </w:t>
            </w:r>
            <w:proofErr w:type="spellStart"/>
            <w:r>
              <w:rPr>
                <w:rFonts w:eastAsia="SimSun" w:cs="Arial"/>
                <w:lang w:eastAsia="zh-CN"/>
              </w:rPr>
              <w:t>i.e</w:t>
            </w:r>
            <w:proofErr w:type="spellEnd"/>
            <w:r>
              <w:rPr>
                <w:rFonts w:eastAsia="SimSun" w:cs="Arial"/>
                <w:lang w:eastAsia="zh-CN"/>
              </w:rPr>
              <w:t xml:space="preserve">, </w:t>
            </w:r>
            <w:r w:rsidRPr="002F5958">
              <w:rPr>
                <w:rFonts w:eastAsia="SimSun" w:cs="Arial"/>
                <w:lang w:eastAsia="zh-CN"/>
              </w:rPr>
              <w:t xml:space="preserve">the UE was already connected for quite a while and should have had the time </w:t>
            </w:r>
            <w:r>
              <w:rPr>
                <w:rFonts w:eastAsia="SimSun" w:cs="Arial"/>
                <w:lang w:eastAsia="zh-CN"/>
              </w:rPr>
              <w:t>for the handover preparation and execution.</w:t>
            </w:r>
          </w:p>
          <w:p w14:paraId="236D929A" w14:textId="77777777" w:rsidR="007A4A7A" w:rsidRDefault="007A4A7A" w:rsidP="005F143C">
            <w:pPr>
              <w:pStyle w:val="CRCoverPage"/>
              <w:tabs>
                <w:tab w:val="left" w:pos="384"/>
              </w:tabs>
              <w:spacing w:before="20" w:after="80"/>
              <w:ind w:left="100"/>
              <w:rPr>
                <w:noProof/>
              </w:rPr>
            </w:pPr>
            <w:r>
              <w:rPr>
                <w:noProof/>
              </w:rPr>
              <w:t xml:space="preserve">The variable </w:t>
            </w:r>
            <w:r w:rsidRPr="002D4BE8">
              <w:rPr>
                <w:i/>
                <w:iCs/>
                <w:noProof/>
              </w:rPr>
              <w:t>timeConnFailure</w:t>
            </w:r>
            <w:r>
              <w:rPr>
                <w:noProof/>
              </w:rPr>
              <w:t xml:space="preserve"> reflects the time between reception of the handover command (RRCReconfiguration with reconfigurationWithSync) and the experienced RLF. </w:t>
            </w:r>
          </w:p>
          <w:p w14:paraId="3D9DD851" w14:textId="77777777" w:rsidR="007A4A7A" w:rsidRPr="002D4BE8" w:rsidRDefault="007A4A7A" w:rsidP="005F143C">
            <w:pPr>
              <w:pStyle w:val="CRCoverPage"/>
              <w:tabs>
                <w:tab w:val="left" w:pos="384"/>
              </w:tabs>
              <w:spacing w:before="20" w:after="80"/>
              <w:ind w:left="100"/>
              <w:rPr>
                <w:noProof/>
              </w:rPr>
            </w:pPr>
            <w:r>
              <w:rPr>
                <w:noProof/>
              </w:rPr>
              <w:t xml:space="preserve">However if the cell change happened in course of a TLH, i.e., UE fails with RLF in the source cell before the handover command was received and re-establishes the connection successfully to another cell (within T311 time frame), the starting point of this timer is missing. There in this new source cell the </w:t>
            </w:r>
            <w:proofErr w:type="spellStart"/>
            <w:r>
              <w:rPr>
                <w:rFonts w:eastAsia="SimSun" w:cs="Arial"/>
                <w:i/>
                <w:iCs/>
                <w:lang w:eastAsia="zh-CN"/>
              </w:rPr>
              <w:t>timeConnFailure</w:t>
            </w:r>
            <w:proofErr w:type="spellEnd"/>
            <w:r>
              <w:rPr>
                <w:rFonts w:eastAsia="SimSun" w:cs="Arial"/>
                <w:lang w:eastAsia="zh-CN"/>
              </w:rPr>
              <w:t xml:space="preserve"> is undefined and a proper MRO failure analysis not possible. MRO failure analysis should be possible also for UEs entered the cell with such a “irregular” cell change.</w:t>
            </w:r>
          </w:p>
        </w:tc>
      </w:tr>
      <w:tr w:rsidR="007A4A7A" w14:paraId="52BF01B0" w14:textId="77777777" w:rsidTr="005F143C">
        <w:tc>
          <w:tcPr>
            <w:tcW w:w="2694" w:type="dxa"/>
            <w:gridSpan w:val="2"/>
            <w:tcBorders>
              <w:left w:val="single" w:sz="4" w:space="0" w:color="auto"/>
            </w:tcBorders>
          </w:tcPr>
          <w:p w14:paraId="373CC49D" w14:textId="77777777" w:rsidR="007A4A7A" w:rsidRDefault="007A4A7A" w:rsidP="005F143C">
            <w:pPr>
              <w:pStyle w:val="CRCoverPage"/>
              <w:spacing w:after="0"/>
              <w:rPr>
                <w:b/>
                <w:i/>
                <w:noProof/>
                <w:sz w:val="8"/>
                <w:szCs w:val="8"/>
              </w:rPr>
            </w:pPr>
          </w:p>
        </w:tc>
        <w:tc>
          <w:tcPr>
            <w:tcW w:w="6946" w:type="dxa"/>
            <w:gridSpan w:val="9"/>
            <w:tcBorders>
              <w:right w:val="single" w:sz="4" w:space="0" w:color="auto"/>
            </w:tcBorders>
          </w:tcPr>
          <w:p w14:paraId="314F8571" w14:textId="77777777" w:rsidR="007A4A7A" w:rsidRDefault="007A4A7A" w:rsidP="005F143C">
            <w:pPr>
              <w:pStyle w:val="CRCoverPage"/>
              <w:spacing w:after="0"/>
              <w:rPr>
                <w:noProof/>
                <w:sz w:val="8"/>
                <w:szCs w:val="8"/>
              </w:rPr>
            </w:pPr>
          </w:p>
        </w:tc>
      </w:tr>
      <w:tr w:rsidR="007A4A7A" w14:paraId="6CA29290" w14:textId="77777777" w:rsidTr="005F143C">
        <w:tc>
          <w:tcPr>
            <w:tcW w:w="2694" w:type="dxa"/>
            <w:gridSpan w:val="2"/>
            <w:tcBorders>
              <w:left w:val="single" w:sz="4" w:space="0" w:color="auto"/>
            </w:tcBorders>
          </w:tcPr>
          <w:p w14:paraId="04B09B47" w14:textId="77777777" w:rsidR="007A4A7A" w:rsidRDefault="007A4A7A" w:rsidP="005F14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19A36" w14:textId="7CA80073" w:rsidR="007A4A7A" w:rsidRDefault="007A4A7A" w:rsidP="005F143C">
            <w:pPr>
              <w:pStyle w:val="CRCoverPage"/>
              <w:spacing w:after="0"/>
              <w:rPr>
                <w:rFonts w:cs="Arial"/>
                <w:lang w:eastAsia="zh-CN"/>
              </w:rPr>
            </w:pPr>
            <w:r>
              <w:rPr>
                <w:rFonts w:cs="Arial"/>
                <w:lang w:eastAsia="zh-CN"/>
              </w:rPr>
              <w:t xml:space="preserve">Instead of changing the definition of </w:t>
            </w:r>
            <w:proofErr w:type="spellStart"/>
            <w:proofErr w:type="gramStart"/>
            <w:r>
              <w:rPr>
                <w:rFonts w:eastAsia="SimSun" w:cs="Arial"/>
                <w:i/>
                <w:iCs/>
                <w:lang w:eastAsia="zh-CN"/>
              </w:rPr>
              <w:t>timeConnFailure</w:t>
            </w:r>
            <w:proofErr w:type="spellEnd"/>
            <w:r>
              <w:rPr>
                <w:rFonts w:cs="Arial"/>
                <w:lang w:eastAsia="zh-CN"/>
              </w:rPr>
              <w:t xml:space="preserve"> ,</w:t>
            </w:r>
            <w:proofErr w:type="gramEnd"/>
            <w:r>
              <w:rPr>
                <w:rFonts w:cs="Arial"/>
                <w:lang w:eastAsia="zh-CN"/>
              </w:rPr>
              <w:t xml:space="preserve"> which would have impact to all previous releases, this CR proposes a new field </w:t>
            </w:r>
            <w:proofErr w:type="spellStart"/>
            <w:r w:rsidR="003B641A" w:rsidRPr="001A0404">
              <w:rPr>
                <w:rFonts w:cs="Arial"/>
                <w:i/>
                <w:iCs/>
                <w:lang w:eastAsia="zh-CN"/>
              </w:rPr>
              <w:t>timeReestabFailure</w:t>
            </w:r>
            <w:proofErr w:type="spellEnd"/>
            <w:r w:rsidR="003B641A">
              <w:rPr>
                <w:rFonts w:cs="Arial"/>
                <w:lang w:eastAsia="zh-CN"/>
              </w:rPr>
              <w:t xml:space="preserve"> </w:t>
            </w:r>
            <w:r>
              <w:rPr>
                <w:rFonts w:cs="Arial"/>
                <w:lang w:eastAsia="zh-CN"/>
              </w:rPr>
              <w:t>in the RLF report specified in TS 38.331 where the time elapsed between re-</w:t>
            </w:r>
            <w:proofErr w:type="spellStart"/>
            <w:r>
              <w:rPr>
                <w:rFonts w:cs="Arial"/>
                <w:lang w:eastAsia="zh-CN"/>
              </w:rPr>
              <w:t>establishement</w:t>
            </w:r>
            <w:proofErr w:type="spellEnd"/>
            <w:r>
              <w:rPr>
                <w:rFonts w:cs="Arial"/>
                <w:lang w:eastAsia="zh-CN"/>
              </w:rPr>
              <w:t xml:space="preserve"> or reconnection complete and an RLF is logged, i.e., the </w:t>
            </w:r>
            <w:r w:rsidRPr="00601F22">
              <w:rPr>
                <w:rFonts w:cs="Arial"/>
                <w:lang w:eastAsia="zh-CN"/>
              </w:rPr>
              <w:t>UE could start a timer after RRC re-establishment</w:t>
            </w:r>
            <w:r>
              <w:rPr>
                <w:rFonts w:cs="Arial"/>
                <w:lang w:eastAsia="zh-CN"/>
              </w:rPr>
              <w:t xml:space="preserve"> / re-connection</w:t>
            </w:r>
            <w:r w:rsidRPr="00601F22">
              <w:rPr>
                <w:rFonts w:cs="Arial"/>
                <w:lang w:eastAsia="zh-CN"/>
              </w:rPr>
              <w:t xml:space="preserve"> is completed and the UE stops the timer when a</w:t>
            </w:r>
            <w:r>
              <w:rPr>
                <w:rFonts w:cs="Arial"/>
                <w:lang w:eastAsia="zh-CN"/>
              </w:rPr>
              <w:t>n</w:t>
            </w:r>
            <w:r w:rsidRPr="00601F22">
              <w:rPr>
                <w:rFonts w:cs="Arial"/>
                <w:lang w:eastAsia="zh-CN"/>
              </w:rPr>
              <w:t xml:space="preserve"> RLF occurs</w:t>
            </w:r>
            <w:r>
              <w:rPr>
                <w:rFonts w:cs="Arial"/>
                <w:lang w:eastAsia="zh-CN"/>
              </w:rPr>
              <w:t>.</w:t>
            </w:r>
          </w:p>
          <w:p w14:paraId="54262BCB" w14:textId="56018041" w:rsidR="003B641A" w:rsidRDefault="003B641A" w:rsidP="005F143C">
            <w:pPr>
              <w:pStyle w:val="CRCoverPage"/>
              <w:spacing w:after="0"/>
              <w:rPr>
                <w:rFonts w:cs="Arial"/>
                <w:lang w:eastAsia="zh-CN"/>
              </w:rPr>
            </w:pPr>
            <w:r>
              <w:rPr>
                <w:rFonts w:cs="Arial"/>
                <w:lang w:eastAsia="zh-CN"/>
              </w:rPr>
              <w:lastRenderedPageBreak/>
              <w:t xml:space="preserve">Furthermore, the description of the field </w:t>
            </w:r>
            <w:proofErr w:type="spellStart"/>
            <w:r w:rsidRPr="004E774F">
              <w:rPr>
                <w:rFonts w:cs="Arial"/>
                <w:i/>
                <w:iCs/>
                <w:lang w:eastAsia="zh-CN"/>
              </w:rPr>
              <w:t>previousPCellId</w:t>
            </w:r>
            <w:proofErr w:type="spellEnd"/>
            <w:r>
              <w:rPr>
                <w:rFonts w:cs="Arial"/>
                <w:lang w:eastAsia="zh-CN"/>
              </w:rPr>
              <w:t xml:space="preserve"> needs to be amended to specify the to identify the previous cell of an irregular RLF-afflicted cell change.</w:t>
            </w:r>
          </w:p>
          <w:p w14:paraId="1DC5AB90" w14:textId="77777777" w:rsidR="007A4A7A" w:rsidRDefault="007A4A7A" w:rsidP="005F143C">
            <w:pPr>
              <w:pStyle w:val="CRCoverPage"/>
              <w:spacing w:after="0"/>
              <w:rPr>
                <w:noProof/>
              </w:rPr>
            </w:pPr>
          </w:p>
          <w:p w14:paraId="435371A7" w14:textId="77777777" w:rsidR="007A4A7A" w:rsidRDefault="007A4A7A" w:rsidP="005F143C">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3BF24D" w14:textId="77777777" w:rsidR="007A4A7A" w:rsidRPr="00821F0B" w:rsidRDefault="007A4A7A" w:rsidP="005F143C">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DCB5D9F" w14:textId="77777777" w:rsidR="007A4A7A" w:rsidRDefault="007A4A7A" w:rsidP="005F143C">
            <w:pPr>
              <w:pStyle w:val="CRCoverPage"/>
              <w:spacing w:after="0"/>
              <w:rPr>
                <w:rFonts w:cs="Arial"/>
                <w:lang w:eastAsia="zh-CN"/>
              </w:rPr>
            </w:pPr>
            <w:r>
              <w:rPr>
                <w:rFonts w:cs="Arial"/>
                <w:lang w:eastAsia="zh-CN"/>
              </w:rPr>
              <w:t>UE RLF report and the MRO functionality are impacted.</w:t>
            </w:r>
          </w:p>
          <w:p w14:paraId="76D32F3A" w14:textId="77777777" w:rsidR="007A4A7A" w:rsidRDefault="007A4A7A" w:rsidP="005F143C">
            <w:pPr>
              <w:pStyle w:val="CRCoverPage"/>
              <w:tabs>
                <w:tab w:val="left" w:pos="1995"/>
              </w:tabs>
              <w:spacing w:before="40" w:afterLines="40" w:after="96"/>
              <w:rPr>
                <w:rFonts w:cs="Arial"/>
                <w:u w:val="single"/>
              </w:rPr>
            </w:pPr>
            <w:r w:rsidRPr="00821F0B">
              <w:rPr>
                <w:rFonts w:cs="Arial"/>
                <w:u w:val="single"/>
              </w:rPr>
              <w:t>Inter-operability:</w:t>
            </w:r>
          </w:p>
          <w:p w14:paraId="1EC7A8C7" w14:textId="75B3CEA7" w:rsidR="007A4A7A" w:rsidRDefault="007A4A7A" w:rsidP="005F143C">
            <w:pPr>
              <w:pStyle w:val="CRCoverPage"/>
              <w:spacing w:before="20" w:after="80"/>
              <w:ind w:left="100"/>
              <w:rPr>
                <w:noProof/>
                <w:lang w:eastAsia="zh-CN"/>
              </w:rPr>
            </w:pPr>
          </w:p>
        </w:tc>
      </w:tr>
      <w:tr w:rsidR="007A4A7A" w14:paraId="5C94B52A" w14:textId="77777777" w:rsidTr="005F143C">
        <w:tc>
          <w:tcPr>
            <w:tcW w:w="2694" w:type="dxa"/>
            <w:gridSpan w:val="2"/>
            <w:tcBorders>
              <w:left w:val="single" w:sz="4" w:space="0" w:color="auto"/>
            </w:tcBorders>
          </w:tcPr>
          <w:p w14:paraId="33DD87F6" w14:textId="77777777" w:rsidR="007A4A7A" w:rsidRDefault="007A4A7A" w:rsidP="005F143C">
            <w:pPr>
              <w:pStyle w:val="CRCoverPage"/>
              <w:spacing w:after="0"/>
              <w:rPr>
                <w:b/>
                <w:i/>
                <w:noProof/>
                <w:sz w:val="8"/>
                <w:szCs w:val="8"/>
              </w:rPr>
            </w:pPr>
          </w:p>
        </w:tc>
        <w:tc>
          <w:tcPr>
            <w:tcW w:w="6946" w:type="dxa"/>
            <w:gridSpan w:val="9"/>
            <w:tcBorders>
              <w:right w:val="single" w:sz="4" w:space="0" w:color="auto"/>
            </w:tcBorders>
          </w:tcPr>
          <w:p w14:paraId="54B5C6B3" w14:textId="77777777" w:rsidR="007A4A7A" w:rsidRDefault="007A4A7A" w:rsidP="005F143C">
            <w:pPr>
              <w:pStyle w:val="CRCoverPage"/>
              <w:spacing w:after="0"/>
              <w:rPr>
                <w:noProof/>
                <w:sz w:val="8"/>
                <w:szCs w:val="8"/>
              </w:rPr>
            </w:pPr>
          </w:p>
        </w:tc>
      </w:tr>
      <w:tr w:rsidR="007A4A7A" w14:paraId="50ADA91B" w14:textId="77777777" w:rsidTr="005F143C">
        <w:tc>
          <w:tcPr>
            <w:tcW w:w="2694" w:type="dxa"/>
            <w:gridSpan w:val="2"/>
            <w:tcBorders>
              <w:left w:val="single" w:sz="4" w:space="0" w:color="auto"/>
              <w:bottom w:val="single" w:sz="4" w:space="0" w:color="auto"/>
            </w:tcBorders>
          </w:tcPr>
          <w:p w14:paraId="4FF6FAED" w14:textId="77777777" w:rsidR="007A4A7A" w:rsidRDefault="007A4A7A" w:rsidP="005F14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53ACD" w14:textId="46EAF118" w:rsidR="007A4A7A" w:rsidRDefault="007A4A7A" w:rsidP="005F143C">
            <w:pPr>
              <w:pStyle w:val="CRCoverPage"/>
              <w:spacing w:after="0"/>
              <w:ind w:left="100"/>
              <w:rPr>
                <w:noProof/>
              </w:rPr>
            </w:pPr>
            <w:r>
              <w:rPr>
                <w:rFonts w:cs="Arial"/>
                <w:lang w:eastAsia="zh-CN"/>
              </w:rPr>
              <w:t>Mobility failures after a</w:t>
            </w:r>
            <w:r w:rsidR="006A21E7">
              <w:rPr>
                <w:rFonts w:cs="Arial"/>
                <w:lang w:eastAsia="zh-CN"/>
              </w:rPr>
              <w:t>n</w:t>
            </w:r>
            <w:r>
              <w:rPr>
                <w:rFonts w:cs="Arial"/>
                <w:lang w:eastAsia="zh-CN"/>
              </w:rPr>
              <w:t xml:space="preserve"> irregular cell change without handover command are not considered</w:t>
            </w:r>
            <w:r>
              <w:rPr>
                <w:noProof/>
              </w:rPr>
              <w:t>. Not considering might also prevent a mutual failure analysis with previous issue that led to irregular cell change</w:t>
            </w:r>
          </w:p>
        </w:tc>
      </w:tr>
      <w:tr w:rsidR="007A4A7A" w14:paraId="12F3FE25" w14:textId="77777777" w:rsidTr="005F143C">
        <w:tc>
          <w:tcPr>
            <w:tcW w:w="2694" w:type="dxa"/>
            <w:gridSpan w:val="2"/>
          </w:tcPr>
          <w:p w14:paraId="313D5A75" w14:textId="77777777" w:rsidR="007A4A7A" w:rsidRDefault="007A4A7A" w:rsidP="005F143C">
            <w:pPr>
              <w:pStyle w:val="CRCoverPage"/>
              <w:spacing w:after="0"/>
              <w:rPr>
                <w:b/>
                <w:i/>
                <w:noProof/>
                <w:sz w:val="8"/>
                <w:szCs w:val="8"/>
              </w:rPr>
            </w:pPr>
          </w:p>
        </w:tc>
        <w:tc>
          <w:tcPr>
            <w:tcW w:w="6946" w:type="dxa"/>
            <w:gridSpan w:val="9"/>
          </w:tcPr>
          <w:p w14:paraId="19C418B1" w14:textId="77777777" w:rsidR="007A4A7A" w:rsidRDefault="007A4A7A" w:rsidP="005F143C">
            <w:pPr>
              <w:pStyle w:val="CRCoverPage"/>
              <w:spacing w:after="0"/>
              <w:rPr>
                <w:noProof/>
                <w:sz w:val="8"/>
                <w:szCs w:val="8"/>
              </w:rPr>
            </w:pPr>
          </w:p>
        </w:tc>
      </w:tr>
      <w:tr w:rsidR="007A4A7A" w14:paraId="05091DF2" w14:textId="77777777" w:rsidTr="005F143C">
        <w:tc>
          <w:tcPr>
            <w:tcW w:w="2694" w:type="dxa"/>
            <w:gridSpan w:val="2"/>
            <w:tcBorders>
              <w:top w:val="single" w:sz="4" w:space="0" w:color="auto"/>
              <w:left w:val="single" w:sz="4" w:space="0" w:color="auto"/>
            </w:tcBorders>
          </w:tcPr>
          <w:p w14:paraId="35697BA1" w14:textId="77777777" w:rsidR="007A4A7A" w:rsidRDefault="007A4A7A" w:rsidP="005F14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88D15" w14:textId="27414495" w:rsidR="007A4A7A" w:rsidRDefault="00D15A24" w:rsidP="005F143C">
            <w:pPr>
              <w:pStyle w:val="CRCoverPage"/>
              <w:spacing w:after="0"/>
              <w:ind w:left="100"/>
              <w:rPr>
                <w:noProof/>
              </w:rPr>
            </w:pPr>
            <w:r>
              <w:rPr>
                <w:noProof/>
              </w:rPr>
              <w:t>6.2.2</w:t>
            </w:r>
          </w:p>
        </w:tc>
      </w:tr>
      <w:tr w:rsidR="007A4A7A" w14:paraId="3EDA2E2A" w14:textId="77777777" w:rsidTr="005F143C">
        <w:tc>
          <w:tcPr>
            <w:tcW w:w="2694" w:type="dxa"/>
            <w:gridSpan w:val="2"/>
            <w:tcBorders>
              <w:left w:val="single" w:sz="4" w:space="0" w:color="auto"/>
            </w:tcBorders>
          </w:tcPr>
          <w:p w14:paraId="49CE930C" w14:textId="77777777" w:rsidR="007A4A7A" w:rsidRDefault="007A4A7A" w:rsidP="005F143C">
            <w:pPr>
              <w:pStyle w:val="CRCoverPage"/>
              <w:spacing w:after="0"/>
              <w:rPr>
                <w:b/>
                <w:i/>
                <w:noProof/>
                <w:sz w:val="8"/>
                <w:szCs w:val="8"/>
              </w:rPr>
            </w:pPr>
          </w:p>
        </w:tc>
        <w:tc>
          <w:tcPr>
            <w:tcW w:w="6946" w:type="dxa"/>
            <w:gridSpan w:val="9"/>
            <w:tcBorders>
              <w:right w:val="single" w:sz="4" w:space="0" w:color="auto"/>
            </w:tcBorders>
          </w:tcPr>
          <w:p w14:paraId="14EC0DCD" w14:textId="77777777" w:rsidR="007A4A7A" w:rsidRDefault="007A4A7A" w:rsidP="005F143C">
            <w:pPr>
              <w:pStyle w:val="CRCoverPage"/>
              <w:spacing w:after="0"/>
              <w:rPr>
                <w:noProof/>
                <w:sz w:val="8"/>
                <w:szCs w:val="8"/>
              </w:rPr>
            </w:pPr>
          </w:p>
        </w:tc>
      </w:tr>
      <w:tr w:rsidR="007A4A7A" w14:paraId="066326B8" w14:textId="77777777" w:rsidTr="005F143C">
        <w:tc>
          <w:tcPr>
            <w:tcW w:w="2694" w:type="dxa"/>
            <w:gridSpan w:val="2"/>
            <w:tcBorders>
              <w:left w:val="single" w:sz="4" w:space="0" w:color="auto"/>
            </w:tcBorders>
          </w:tcPr>
          <w:p w14:paraId="5329E00B" w14:textId="77777777" w:rsidR="007A4A7A" w:rsidRDefault="007A4A7A" w:rsidP="005F1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4D739" w14:textId="77777777" w:rsidR="007A4A7A" w:rsidRDefault="007A4A7A" w:rsidP="005F14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15549" w14:textId="77777777" w:rsidR="007A4A7A" w:rsidRDefault="007A4A7A" w:rsidP="005F143C">
            <w:pPr>
              <w:pStyle w:val="CRCoverPage"/>
              <w:spacing w:after="0"/>
              <w:jc w:val="center"/>
              <w:rPr>
                <w:b/>
                <w:caps/>
                <w:noProof/>
              </w:rPr>
            </w:pPr>
            <w:r>
              <w:rPr>
                <w:b/>
                <w:caps/>
                <w:noProof/>
              </w:rPr>
              <w:t>N</w:t>
            </w:r>
          </w:p>
        </w:tc>
        <w:tc>
          <w:tcPr>
            <w:tcW w:w="2977" w:type="dxa"/>
            <w:gridSpan w:val="4"/>
          </w:tcPr>
          <w:p w14:paraId="4471B879" w14:textId="77777777" w:rsidR="007A4A7A" w:rsidRDefault="007A4A7A" w:rsidP="005F14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BEC39C" w14:textId="77777777" w:rsidR="007A4A7A" w:rsidRDefault="007A4A7A" w:rsidP="005F143C">
            <w:pPr>
              <w:pStyle w:val="CRCoverPage"/>
              <w:spacing w:after="0"/>
              <w:ind w:left="99"/>
              <w:rPr>
                <w:noProof/>
              </w:rPr>
            </w:pPr>
          </w:p>
        </w:tc>
      </w:tr>
      <w:tr w:rsidR="007A4A7A" w14:paraId="56B999C0" w14:textId="77777777" w:rsidTr="005F143C">
        <w:tc>
          <w:tcPr>
            <w:tcW w:w="2694" w:type="dxa"/>
            <w:gridSpan w:val="2"/>
            <w:tcBorders>
              <w:left w:val="single" w:sz="4" w:space="0" w:color="auto"/>
            </w:tcBorders>
          </w:tcPr>
          <w:p w14:paraId="24D11BAA" w14:textId="77777777" w:rsidR="007A4A7A" w:rsidRDefault="007A4A7A" w:rsidP="005F1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12CA" w14:textId="77777777" w:rsidR="007A4A7A" w:rsidRDefault="007A4A7A" w:rsidP="005F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0948B" w14:textId="77777777" w:rsidR="007A4A7A" w:rsidRDefault="007A4A7A" w:rsidP="005F143C">
            <w:pPr>
              <w:pStyle w:val="CRCoverPage"/>
              <w:spacing w:after="0"/>
              <w:jc w:val="center"/>
              <w:rPr>
                <w:b/>
                <w:caps/>
                <w:noProof/>
              </w:rPr>
            </w:pPr>
            <w:r>
              <w:rPr>
                <w:b/>
                <w:caps/>
                <w:noProof/>
              </w:rPr>
              <w:t>X</w:t>
            </w:r>
          </w:p>
        </w:tc>
        <w:tc>
          <w:tcPr>
            <w:tcW w:w="2977" w:type="dxa"/>
            <w:gridSpan w:val="4"/>
          </w:tcPr>
          <w:p w14:paraId="40EF6513" w14:textId="77777777" w:rsidR="007A4A7A" w:rsidRDefault="007A4A7A" w:rsidP="005F14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555CE" w14:textId="77777777" w:rsidR="007A4A7A" w:rsidRDefault="007A4A7A" w:rsidP="005F143C">
            <w:pPr>
              <w:pStyle w:val="CRCoverPage"/>
              <w:spacing w:after="0"/>
              <w:ind w:left="99"/>
              <w:rPr>
                <w:noProof/>
              </w:rPr>
            </w:pPr>
            <w:r>
              <w:rPr>
                <w:noProof/>
              </w:rPr>
              <w:t xml:space="preserve">TS/TR ... CR ... </w:t>
            </w:r>
          </w:p>
        </w:tc>
      </w:tr>
      <w:tr w:rsidR="007A4A7A" w14:paraId="0D0BC430" w14:textId="77777777" w:rsidTr="005F143C">
        <w:tc>
          <w:tcPr>
            <w:tcW w:w="2694" w:type="dxa"/>
            <w:gridSpan w:val="2"/>
            <w:tcBorders>
              <w:left w:val="single" w:sz="4" w:space="0" w:color="auto"/>
            </w:tcBorders>
          </w:tcPr>
          <w:p w14:paraId="294C3364" w14:textId="77777777" w:rsidR="007A4A7A" w:rsidRDefault="007A4A7A" w:rsidP="005F1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C5898" w14:textId="77777777" w:rsidR="007A4A7A" w:rsidRDefault="007A4A7A" w:rsidP="005F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FB42E" w14:textId="77777777" w:rsidR="007A4A7A" w:rsidRDefault="007A4A7A" w:rsidP="005F143C">
            <w:pPr>
              <w:pStyle w:val="CRCoverPage"/>
              <w:spacing w:after="0"/>
              <w:jc w:val="center"/>
              <w:rPr>
                <w:b/>
                <w:caps/>
                <w:noProof/>
              </w:rPr>
            </w:pPr>
            <w:r>
              <w:rPr>
                <w:b/>
                <w:caps/>
                <w:noProof/>
              </w:rPr>
              <w:t>X</w:t>
            </w:r>
          </w:p>
        </w:tc>
        <w:tc>
          <w:tcPr>
            <w:tcW w:w="2977" w:type="dxa"/>
            <w:gridSpan w:val="4"/>
          </w:tcPr>
          <w:p w14:paraId="65703761" w14:textId="77777777" w:rsidR="007A4A7A" w:rsidRDefault="007A4A7A" w:rsidP="005F14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968F2" w14:textId="77777777" w:rsidR="007A4A7A" w:rsidRDefault="007A4A7A" w:rsidP="005F143C">
            <w:pPr>
              <w:pStyle w:val="CRCoverPage"/>
              <w:spacing w:after="0"/>
              <w:ind w:left="99"/>
              <w:rPr>
                <w:noProof/>
              </w:rPr>
            </w:pPr>
            <w:r>
              <w:rPr>
                <w:noProof/>
              </w:rPr>
              <w:t xml:space="preserve">TS/TR ... CR ... </w:t>
            </w:r>
          </w:p>
        </w:tc>
      </w:tr>
      <w:tr w:rsidR="007A4A7A" w14:paraId="619E02E5" w14:textId="77777777" w:rsidTr="005F143C">
        <w:tc>
          <w:tcPr>
            <w:tcW w:w="2694" w:type="dxa"/>
            <w:gridSpan w:val="2"/>
            <w:tcBorders>
              <w:left w:val="single" w:sz="4" w:space="0" w:color="auto"/>
            </w:tcBorders>
          </w:tcPr>
          <w:p w14:paraId="177228BA" w14:textId="77777777" w:rsidR="007A4A7A" w:rsidRDefault="007A4A7A" w:rsidP="005F1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11F65" w14:textId="77777777" w:rsidR="007A4A7A" w:rsidRDefault="007A4A7A" w:rsidP="005F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E2589" w14:textId="77777777" w:rsidR="007A4A7A" w:rsidRDefault="007A4A7A" w:rsidP="005F143C">
            <w:pPr>
              <w:pStyle w:val="CRCoverPage"/>
              <w:spacing w:after="0"/>
              <w:jc w:val="center"/>
              <w:rPr>
                <w:b/>
                <w:caps/>
                <w:noProof/>
              </w:rPr>
            </w:pPr>
            <w:r>
              <w:rPr>
                <w:b/>
                <w:caps/>
                <w:noProof/>
              </w:rPr>
              <w:t>X</w:t>
            </w:r>
          </w:p>
        </w:tc>
        <w:tc>
          <w:tcPr>
            <w:tcW w:w="2977" w:type="dxa"/>
            <w:gridSpan w:val="4"/>
          </w:tcPr>
          <w:p w14:paraId="27A2A2F5" w14:textId="77777777" w:rsidR="007A4A7A" w:rsidRDefault="007A4A7A" w:rsidP="005F14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24E99" w14:textId="77777777" w:rsidR="007A4A7A" w:rsidRDefault="007A4A7A" w:rsidP="005F143C">
            <w:pPr>
              <w:pStyle w:val="CRCoverPage"/>
              <w:spacing w:after="0"/>
              <w:ind w:left="99"/>
              <w:rPr>
                <w:noProof/>
              </w:rPr>
            </w:pPr>
            <w:r>
              <w:rPr>
                <w:noProof/>
              </w:rPr>
              <w:t xml:space="preserve">TS/TR ... CR ... </w:t>
            </w:r>
          </w:p>
        </w:tc>
      </w:tr>
      <w:tr w:rsidR="007A4A7A" w14:paraId="05BD46EF" w14:textId="77777777" w:rsidTr="005F143C">
        <w:tc>
          <w:tcPr>
            <w:tcW w:w="2694" w:type="dxa"/>
            <w:gridSpan w:val="2"/>
            <w:tcBorders>
              <w:left w:val="single" w:sz="4" w:space="0" w:color="auto"/>
            </w:tcBorders>
          </w:tcPr>
          <w:p w14:paraId="05E1F7B1" w14:textId="77777777" w:rsidR="007A4A7A" w:rsidRDefault="007A4A7A" w:rsidP="005F143C">
            <w:pPr>
              <w:pStyle w:val="CRCoverPage"/>
              <w:spacing w:after="0"/>
              <w:rPr>
                <w:b/>
                <w:i/>
                <w:noProof/>
              </w:rPr>
            </w:pPr>
          </w:p>
        </w:tc>
        <w:tc>
          <w:tcPr>
            <w:tcW w:w="6946" w:type="dxa"/>
            <w:gridSpan w:val="9"/>
            <w:tcBorders>
              <w:right w:val="single" w:sz="4" w:space="0" w:color="auto"/>
            </w:tcBorders>
          </w:tcPr>
          <w:p w14:paraId="48E7F560" w14:textId="77777777" w:rsidR="007A4A7A" w:rsidRDefault="007A4A7A" w:rsidP="005F143C">
            <w:pPr>
              <w:pStyle w:val="CRCoverPage"/>
              <w:spacing w:after="0"/>
              <w:rPr>
                <w:noProof/>
              </w:rPr>
            </w:pPr>
          </w:p>
        </w:tc>
      </w:tr>
      <w:tr w:rsidR="007A4A7A" w14:paraId="5295F11D" w14:textId="77777777" w:rsidTr="005F143C">
        <w:tc>
          <w:tcPr>
            <w:tcW w:w="2694" w:type="dxa"/>
            <w:gridSpan w:val="2"/>
            <w:tcBorders>
              <w:left w:val="single" w:sz="4" w:space="0" w:color="auto"/>
              <w:bottom w:val="single" w:sz="4" w:space="0" w:color="auto"/>
            </w:tcBorders>
          </w:tcPr>
          <w:p w14:paraId="4956F73F" w14:textId="77777777" w:rsidR="007A4A7A" w:rsidRDefault="007A4A7A" w:rsidP="005F1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7FD1C" w14:textId="77777777" w:rsidR="007A4A7A" w:rsidRDefault="007A4A7A" w:rsidP="005F143C">
            <w:pPr>
              <w:pStyle w:val="CRCoverPage"/>
              <w:spacing w:after="0"/>
              <w:ind w:left="100"/>
              <w:rPr>
                <w:noProof/>
              </w:rPr>
            </w:pPr>
          </w:p>
        </w:tc>
      </w:tr>
      <w:tr w:rsidR="007A4A7A" w:rsidRPr="008863B9" w14:paraId="047E121E" w14:textId="77777777" w:rsidTr="005F143C">
        <w:tc>
          <w:tcPr>
            <w:tcW w:w="2694" w:type="dxa"/>
            <w:gridSpan w:val="2"/>
            <w:tcBorders>
              <w:top w:val="single" w:sz="4" w:space="0" w:color="auto"/>
              <w:bottom w:val="single" w:sz="4" w:space="0" w:color="auto"/>
            </w:tcBorders>
          </w:tcPr>
          <w:p w14:paraId="5D4FCC7C" w14:textId="77777777" w:rsidR="007A4A7A" w:rsidRPr="008863B9" w:rsidRDefault="007A4A7A" w:rsidP="005F1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4A0EA" w14:textId="77777777" w:rsidR="007A4A7A" w:rsidRPr="008863B9" w:rsidRDefault="007A4A7A" w:rsidP="005F143C">
            <w:pPr>
              <w:pStyle w:val="CRCoverPage"/>
              <w:spacing w:after="0"/>
              <w:ind w:left="100"/>
              <w:rPr>
                <w:noProof/>
                <w:sz w:val="8"/>
                <w:szCs w:val="8"/>
              </w:rPr>
            </w:pPr>
          </w:p>
        </w:tc>
      </w:tr>
      <w:tr w:rsidR="007A4A7A" w14:paraId="41E25DA8" w14:textId="77777777" w:rsidTr="005F143C">
        <w:tc>
          <w:tcPr>
            <w:tcW w:w="2694" w:type="dxa"/>
            <w:gridSpan w:val="2"/>
            <w:tcBorders>
              <w:top w:val="single" w:sz="4" w:space="0" w:color="auto"/>
              <w:left w:val="single" w:sz="4" w:space="0" w:color="auto"/>
              <w:bottom w:val="single" w:sz="4" w:space="0" w:color="auto"/>
            </w:tcBorders>
          </w:tcPr>
          <w:p w14:paraId="7389CBF5" w14:textId="77777777" w:rsidR="007A4A7A" w:rsidRDefault="007A4A7A" w:rsidP="005F1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265A7" w14:textId="77777777" w:rsidR="007A4A7A" w:rsidRDefault="007A4A7A" w:rsidP="005F143C">
            <w:pPr>
              <w:pStyle w:val="CRCoverPage"/>
              <w:spacing w:after="0"/>
              <w:ind w:left="100"/>
              <w:rPr>
                <w:noProof/>
              </w:rPr>
            </w:pPr>
          </w:p>
        </w:tc>
      </w:tr>
    </w:tbl>
    <w:p w14:paraId="242FD365" w14:textId="77777777" w:rsidR="007A4A7A" w:rsidRDefault="007A4A7A" w:rsidP="007A4A7A">
      <w:pPr>
        <w:pStyle w:val="CRCoverPage"/>
        <w:spacing w:after="0"/>
        <w:rPr>
          <w:noProof/>
          <w:sz w:val="8"/>
          <w:szCs w:val="8"/>
        </w:rPr>
      </w:pPr>
    </w:p>
    <w:p w14:paraId="59CD899B" w14:textId="77777777" w:rsidR="007A4A7A" w:rsidRDefault="007A4A7A" w:rsidP="007A4A7A">
      <w:pPr>
        <w:rPr>
          <w:noProof/>
        </w:rPr>
        <w:sectPr w:rsidR="007A4A7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24D6D3" w14:textId="77777777" w:rsidR="007A4A7A" w:rsidRPr="00950975" w:rsidRDefault="007A4A7A" w:rsidP="007A4A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1AB36F" w14:textId="77777777" w:rsidR="00BF0797" w:rsidRDefault="00BF0797" w:rsidP="00BF0797">
      <w:pPr>
        <w:pStyle w:val="Heading3"/>
      </w:pPr>
      <w:bookmarkStart w:id="1" w:name="_Toc60777089"/>
      <w:bookmarkStart w:id="2" w:name="_Toc131064804"/>
      <w:bookmarkStart w:id="3" w:name="_Toc60777132"/>
      <w:bookmarkStart w:id="4" w:name="_Toc115428916"/>
      <w:bookmarkStart w:id="5" w:name="_Hlk54206646"/>
      <w:r w:rsidRPr="00F10B4F">
        <w:t>6.2.2</w:t>
      </w:r>
      <w:r w:rsidRPr="00F10B4F">
        <w:tab/>
        <w:t>Message definitions</w:t>
      </w:r>
      <w:bookmarkEnd w:id="1"/>
      <w:bookmarkEnd w:id="2"/>
    </w:p>
    <w:p w14:paraId="1F5AADA6" w14:textId="0204CD34" w:rsidR="00BF0797" w:rsidRDefault="00BF0797" w:rsidP="00BF0797">
      <w:pPr>
        <w:rPr>
          <w:color w:val="FF0000"/>
        </w:rPr>
      </w:pPr>
      <w:r w:rsidRPr="00BF0797">
        <w:rPr>
          <w:color w:val="FF0000"/>
        </w:rPr>
        <w:t>&lt;text omitted&gt;</w:t>
      </w:r>
    </w:p>
    <w:p w14:paraId="7F5070C4" w14:textId="77777777" w:rsidR="004D1C50" w:rsidRPr="00F10B4F" w:rsidRDefault="004D1C50" w:rsidP="004D1C50">
      <w:pPr>
        <w:pStyle w:val="Heading4"/>
      </w:pPr>
      <w:bookmarkStart w:id="6" w:name="_Toc131064850"/>
      <w:r w:rsidRPr="00F10B4F">
        <w:t>–</w:t>
      </w:r>
      <w:r w:rsidRPr="00F10B4F">
        <w:tab/>
      </w:r>
      <w:proofErr w:type="spellStart"/>
      <w:r w:rsidRPr="00F10B4F">
        <w:rPr>
          <w:i/>
        </w:rPr>
        <w:t>UEInformationResponse</w:t>
      </w:r>
      <w:bookmarkEnd w:id="6"/>
      <w:proofErr w:type="spellEnd"/>
    </w:p>
    <w:p w14:paraId="4C0303B7" w14:textId="77777777" w:rsidR="004D1C50" w:rsidRPr="00F10B4F" w:rsidRDefault="004D1C50" w:rsidP="004D1C50">
      <w:r w:rsidRPr="00F10B4F">
        <w:t xml:space="preserve">The </w:t>
      </w:r>
      <w:proofErr w:type="spellStart"/>
      <w:r w:rsidRPr="00F10B4F">
        <w:rPr>
          <w:i/>
        </w:rPr>
        <w:t>UEInformationResponse</w:t>
      </w:r>
      <w:proofErr w:type="spellEnd"/>
      <w:r w:rsidRPr="00F10B4F">
        <w:t xml:space="preserve"> message is used by the UE to transfer information requested by the network.</w:t>
      </w:r>
    </w:p>
    <w:p w14:paraId="2AB26EB4" w14:textId="77777777" w:rsidR="004D1C50" w:rsidRPr="00F10B4F" w:rsidRDefault="004D1C50" w:rsidP="004D1C50">
      <w:pPr>
        <w:pStyle w:val="B1"/>
      </w:pPr>
      <w:r w:rsidRPr="00F10B4F">
        <w:t>Signalling radio bearer: SRB1</w:t>
      </w:r>
      <w:r w:rsidRPr="00F10B4F">
        <w:rPr>
          <w:rFonts w:eastAsia="Malgun Gothic"/>
        </w:rPr>
        <w:t xml:space="preserve"> or SRB2 (when logged measurement information is included)</w:t>
      </w:r>
    </w:p>
    <w:p w14:paraId="1A4DC676" w14:textId="77777777" w:rsidR="004D1C50" w:rsidRPr="00F10B4F" w:rsidRDefault="004D1C50" w:rsidP="004D1C50">
      <w:pPr>
        <w:pStyle w:val="B1"/>
      </w:pPr>
      <w:r w:rsidRPr="00F10B4F">
        <w:t>RLC-SAP: AM</w:t>
      </w:r>
    </w:p>
    <w:p w14:paraId="34C352E4" w14:textId="77777777" w:rsidR="004D1C50" w:rsidRPr="00F10B4F" w:rsidRDefault="004D1C50" w:rsidP="004D1C50">
      <w:pPr>
        <w:pStyle w:val="B1"/>
      </w:pPr>
      <w:r w:rsidRPr="00F10B4F">
        <w:t>Logical channel: DCCH</w:t>
      </w:r>
    </w:p>
    <w:p w14:paraId="444FCD3E" w14:textId="77777777" w:rsidR="004D1C50" w:rsidRPr="00F10B4F" w:rsidRDefault="004D1C50" w:rsidP="004D1C50">
      <w:pPr>
        <w:pStyle w:val="B1"/>
      </w:pPr>
      <w:r w:rsidRPr="00F10B4F">
        <w:t>Direction: UE to network</w:t>
      </w:r>
    </w:p>
    <w:p w14:paraId="4481AA40" w14:textId="77777777" w:rsidR="004D1C50" w:rsidRDefault="004D1C50" w:rsidP="004D1C50">
      <w:pPr>
        <w:pStyle w:val="TH"/>
        <w:rPr>
          <w:bCs/>
          <w:i/>
          <w:iCs/>
        </w:rPr>
      </w:pPr>
      <w:proofErr w:type="spellStart"/>
      <w:r w:rsidRPr="00F10B4F">
        <w:rPr>
          <w:bCs/>
          <w:i/>
          <w:iCs/>
        </w:rPr>
        <w:t>UEInformationResponse</w:t>
      </w:r>
      <w:proofErr w:type="spellEnd"/>
      <w:r w:rsidRPr="00F10B4F">
        <w:rPr>
          <w:bCs/>
          <w:i/>
          <w:iCs/>
        </w:rPr>
        <w:t xml:space="preserve"> message</w:t>
      </w:r>
    </w:p>
    <w:p w14:paraId="6254ACCB" w14:textId="77777777" w:rsidR="00C658D7" w:rsidRPr="00F10B4F" w:rsidRDefault="00C658D7" w:rsidP="00F97388">
      <w:pPr>
        <w:pStyle w:val="PL"/>
        <w:shd w:val="clear" w:color="auto" w:fill="E7E6E6" w:themeFill="background2"/>
        <w:rPr>
          <w:color w:val="808080"/>
        </w:rPr>
      </w:pPr>
      <w:r w:rsidRPr="00F10B4F">
        <w:rPr>
          <w:color w:val="808080"/>
        </w:rPr>
        <w:t>-- ASN1START</w:t>
      </w:r>
    </w:p>
    <w:p w14:paraId="6575C6FA" w14:textId="77777777" w:rsidR="00C658D7" w:rsidRPr="00F10B4F" w:rsidRDefault="00C658D7" w:rsidP="00F97388">
      <w:pPr>
        <w:pStyle w:val="PL"/>
        <w:shd w:val="clear" w:color="auto" w:fill="E7E6E6" w:themeFill="background2"/>
        <w:rPr>
          <w:color w:val="808080"/>
        </w:rPr>
      </w:pPr>
      <w:r w:rsidRPr="00F10B4F">
        <w:rPr>
          <w:color w:val="808080"/>
        </w:rPr>
        <w:t>-- TAG-UEINFORMATIONRESPONSE-START</w:t>
      </w:r>
    </w:p>
    <w:p w14:paraId="725F5FDA" w14:textId="77777777" w:rsidR="00C658D7" w:rsidRPr="00F10B4F" w:rsidRDefault="00C658D7" w:rsidP="00F97388">
      <w:pPr>
        <w:pStyle w:val="PL"/>
        <w:shd w:val="clear" w:color="auto" w:fill="E7E6E6" w:themeFill="background2"/>
      </w:pPr>
    </w:p>
    <w:p w14:paraId="4FED11C6" w14:textId="77777777" w:rsidR="00C658D7" w:rsidRPr="00F10B4F" w:rsidRDefault="00C658D7" w:rsidP="00F97388">
      <w:pPr>
        <w:pStyle w:val="PL"/>
        <w:shd w:val="clear" w:color="auto" w:fill="E7E6E6" w:themeFill="background2"/>
      </w:pPr>
      <w:r w:rsidRPr="00F10B4F">
        <w:t xml:space="preserve">UEInformationResponse-r16 ::=        </w:t>
      </w:r>
      <w:r w:rsidRPr="00F10B4F">
        <w:rPr>
          <w:color w:val="993366"/>
        </w:rPr>
        <w:t>SEQUENCE</w:t>
      </w:r>
      <w:r w:rsidRPr="00F10B4F">
        <w:t xml:space="preserve"> {</w:t>
      </w:r>
    </w:p>
    <w:p w14:paraId="54CFC234" w14:textId="77777777" w:rsidR="00C658D7" w:rsidRPr="00F10B4F" w:rsidRDefault="00C658D7" w:rsidP="00F97388">
      <w:pPr>
        <w:pStyle w:val="PL"/>
        <w:shd w:val="clear" w:color="auto" w:fill="E7E6E6" w:themeFill="background2"/>
      </w:pPr>
      <w:r w:rsidRPr="00F10B4F">
        <w:t xml:space="preserve">    rrc-TransactionIdentifier            RRC-TransactionIdentifier,</w:t>
      </w:r>
    </w:p>
    <w:p w14:paraId="415A2699" w14:textId="77777777" w:rsidR="00C658D7" w:rsidRPr="00F10B4F" w:rsidRDefault="00C658D7" w:rsidP="00F97388">
      <w:pPr>
        <w:pStyle w:val="PL"/>
        <w:shd w:val="clear" w:color="auto" w:fill="E7E6E6" w:themeFill="background2"/>
      </w:pPr>
      <w:r w:rsidRPr="00F10B4F">
        <w:t xml:space="preserve">    criticalExtensions                   </w:t>
      </w:r>
      <w:r w:rsidRPr="00F10B4F">
        <w:rPr>
          <w:color w:val="993366"/>
        </w:rPr>
        <w:t>CHOICE</w:t>
      </w:r>
      <w:r w:rsidRPr="00F10B4F">
        <w:t xml:space="preserve"> {</w:t>
      </w:r>
    </w:p>
    <w:p w14:paraId="3A879007" w14:textId="77777777" w:rsidR="00C658D7" w:rsidRPr="00F10B4F" w:rsidRDefault="00C658D7" w:rsidP="00F97388">
      <w:pPr>
        <w:pStyle w:val="PL"/>
        <w:shd w:val="clear" w:color="auto" w:fill="E7E6E6" w:themeFill="background2"/>
      </w:pPr>
      <w:r w:rsidRPr="00F10B4F">
        <w:t xml:space="preserve">        ueInformationResponse-r16            UEInformationResponse-r16-IEs,</w:t>
      </w:r>
    </w:p>
    <w:p w14:paraId="7DAD2B37" w14:textId="77777777" w:rsidR="00C658D7" w:rsidRPr="00F10B4F" w:rsidRDefault="00C658D7" w:rsidP="00F97388">
      <w:pPr>
        <w:pStyle w:val="PL"/>
        <w:shd w:val="clear" w:color="auto" w:fill="E7E6E6" w:themeFill="background2"/>
      </w:pPr>
      <w:r w:rsidRPr="00F10B4F">
        <w:t xml:space="preserve">        criticalExtensionsFuture             </w:t>
      </w:r>
      <w:r w:rsidRPr="00F10B4F">
        <w:rPr>
          <w:color w:val="993366"/>
        </w:rPr>
        <w:t>SEQUENCE</w:t>
      </w:r>
      <w:r w:rsidRPr="00F10B4F">
        <w:t xml:space="preserve"> {}</w:t>
      </w:r>
    </w:p>
    <w:p w14:paraId="775FD28A" w14:textId="77777777" w:rsidR="00C658D7" w:rsidRPr="00F10B4F" w:rsidRDefault="00C658D7" w:rsidP="00F97388">
      <w:pPr>
        <w:pStyle w:val="PL"/>
        <w:shd w:val="clear" w:color="auto" w:fill="E7E6E6" w:themeFill="background2"/>
      </w:pPr>
      <w:r w:rsidRPr="00F10B4F">
        <w:t xml:space="preserve">    }</w:t>
      </w:r>
    </w:p>
    <w:p w14:paraId="321CF830" w14:textId="77777777" w:rsidR="00C658D7" w:rsidRPr="00F10B4F" w:rsidRDefault="00C658D7" w:rsidP="00F97388">
      <w:pPr>
        <w:pStyle w:val="PL"/>
        <w:shd w:val="clear" w:color="auto" w:fill="E7E6E6" w:themeFill="background2"/>
      </w:pPr>
      <w:r w:rsidRPr="00F10B4F">
        <w:t>}</w:t>
      </w:r>
    </w:p>
    <w:p w14:paraId="1C6A0D40" w14:textId="77777777" w:rsidR="00C658D7" w:rsidRPr="00F10B4F" w:rsidRDefault="00C658D7" w:rsidP="00F97388">
      <w:pPr>
        <w:pStyle w:val="PL"/>
        <w:shd w:val="clear" w:color="auto" w:fill="E7E6E6" w:themeFill="background2"/>
      </w:pPr>
    </w:p>
    <w:p w14:paraId="2B8B127D" w14:textId="77777777" w:rsidR="00C658D7" w:rsidRPr="00F10B4F" w:rsidRDefault="00C658D7" w:rsidP="00F97388">
      <w:pPr>
        <w:pStyle w:val="PL"/>
        <w:shd w:val="clear" w:color="auto" w:fill="E7E6E6" w:themeFill="background2"/>
      </w:pPr>
      <w:r w:rsidRPr="00F10B4F">
        <w:t xml:space="preserve">UEInformationResponse-r16-IEs ::=    </w:t>
      </w:r>
      <w:r w:rsidRPr="00F10B4F">
        <w:rPr>
          <w:color w:val="993366"/>
        </w:rPr>
        <w:t>SEQUENCE</w:t>
      </w:r>
      <w:r w:rsidRPr="00F10B4F">
        <w:t xml:space="preserve"> {</w:t>
      </w:r>
    </w:p>
    <w:p w14:paraId="11510EC5" w14:textId="77777777" w:rsidR="00C658D7" w:rsidRPr="00F10B4F" w:rsidRDefault="00C658D7" w:rsidP="00F97388">
      <w:pPr>
        <w:pStyle w:val="PL"/>
        <w:shd w:val="clear" w:color="auto" w:fill="E7E6E6" w:themeFill="background2"/>
      </w:pPr>
      <w:r w:rsidRPr="00F10B4F">
        <w:t xml:space="preserve">    measResultIdleEUTRA-r16              MeasResultIdleEUTRA-r16             </w:t>
      </w:r>
      <w:r w:rsidRPr="00F10B4F">
        <w:rPr>
          <w:color w:val="993366"/>
        </w:rPr>
        <w:t>OPTIONAL</w:t>
      </w:r>
      <w:r w:rsidRPr="00F10B4F">
        <w:t>,</w:t>
      </w:r>
    </w:p>
    <w:p w14:paraId="6DB0485F" w14:textId="77777777" w:rsidR="00C658D7" w:rsidRPr="00F10B4F" w:rsidRDefault="00C658D7" w:rsidP="00F97388">
      <w:pPr>
        <w:pStyle w:val="PL"/>
        <w:shd w:val="clear" w:color="auto" w:fill="E7E6E6" w:themeFill="background2"/>
      </w:pPr>
      <w:r w:rsidRPr="00F10B4F">
        <w:t xml:space="preserve">    measResultIdleNR-r16                 MeasResultIdleNR-r16                </w:t>
      </w:r>
      <w:r w:rsidRPr="00F10B4F">
        <w:rPr>
          <w:color w:val="993366"/>
        </w:rPr>
        <w:t>OPTIONAL</w:t>
      </w:r>
      <w:r w:rsidRPr="00F10B4F">
        <w:t>,</w:t>
      </w:r>
    </w:p>
    <w:p w14:paraId="1ED5562E" w14:textId="77777777" w:rsidR="00C658D7" w:rsidRPr="00F10B4F" w:rsidRDefault="00C658D7" w:rsidP="00F97388">
      <w:pPr>
        <w:pStyle w:val="PL"/>
        <w:shd w:val="clear" w:color="auto" w:fill="E7E6E6" w:themeFill="background2"/>
      </w:pPr>
      <w:r w:rsidRPr="00F10B4F">
        <w:t xml:space="preserve">    logMeasReport-r16                    LogMeasReport-r16                   </w:t>
      </w:r>
      <w:r w:rsidRPr="00F10B4F">
        <w:rPr>
          <w:color w:val="993366"/>
        </w:rPr>
        <w:t>OPTIONAL</w:t>
      </w:r>
      <w:r w:rsidRPr="00F10B4F">
        <w:t>,</w:t>
      </w:r>
    </w:p>
    <w:p w14:paraId="7957EB50" w14:textId="77777777" w:rsidR="00C658D7" w:rsidRPr="00F10B4F" w:rsidRDefault="00C658D7" w:rsidP="00F97388">
      <w:pPr>
        <w:pStyle w:val="PL"/>
        <w:shd w:val="clear" w:color="auto" w:fill="E7E6E6" w:themeFill="background2"/>
      </w:pPr>
      <w:r w:rsidRPr="00F10B4F">
        <w:t xml:space="preserve">    connEstFailReport-r16                ConnEstFailReport-r16               </w:t>
      </w:r>
      <w:r w:rsidRPr="00F10B4F">
        <w:rPr>
          <w:color w:val="993366"/>
        </w:rPr>
        <w:t>OPTIONAL</w:t>
      </w:r>
      <w:r w:rsidRPr="00F10B4F">
        <w:t>,</w:t>
      </w:r>
    </w:p>
    <w:p w14:paraId="3CEB5CA4" w14:textId="77777777" w:rsidR="00C658D7" w:rsidRPr="00F10B4F" w:rsidRDefault="00C658D7" w:rsidP="00F97388">
      <w:pPr>
        <w:pStyle w:val="PL"/>
        <w:shd w:val="clear" w:color="auto" w:fill="E7E6E6" w:themeFill="background2"/>
      </w:pPr>
      <w:r w:rsidRPr="00F10B4F">
        <w:t xml:space="preserve">    ra-ReportList-r16                    RA-ReportList-r16                   </w:t>
      </w:r>
      <w:r w:rsidRPr="00F10B4F">
        <w:rPr>
          <w:color w:val="993366"/>
        </w:rPr>
        <w:t>OPTIONAL</w:t>
      </w:r>
      <w:r w:rsidRPr="00F10B4F">
        <w:t>,</w:t>
      </w:r>
    </w:p>
    <w:p w14:paraId="2C4DCDBB" w14:textId="77777777" w:rsidR="00C658D7" w:rsidRPr="00F10B4F" w:rsidRDefault="00C658D7" w:rsidP="00F97388">
      <w:pPr>
        <w:pStyle w:val="PL"/>
        <w:shd w:val="clear" w:color="auto" w:fill="E7E6E6" w:themeFill="background2"/>
      </w:pPr>
      <w:r w:rsidRPr="00F10B4F">
        <w:t xml:space="preserve">    rlf-Report-r16                       RLF-Report-r16                      </w:t>
      </w:r>
      <w:r w:rsidRPr="00F10B4F">
        <w:rPr>
          <w:color w:val="993366"/>
        </w:rPr>
        <w:t>OPTIONAL</w:t>
      </w:r>
      <w:r w:rsidRPr="00F10B4F">
        <w:t>,</w:t>
      </w:r>
    </w:p>
    <w:p w14:paraId="3FDA43B8" w14:textId="77777777" w:rsidR="00C658D7" w:rsidRPr="00F10B4F" w:rsidRDefault="00C658D7" w:rsidP="00F97388">
      <w:pPr>
        <w:pStyle w:val="PL"/>
        <w:shd w:val="clear" w:color="auto" w:fill="E7E6E6" w:themeFill="background2"/>
      </w:pPr>
      <w:r w:rsidRPr="00F10B4F">
        <w:t xml:space="preserve">    mobilityHistoryReport-r16            MobilityHistoryReport-r16           </w:t>
      </w:r>
      <w:r w:rsidRPr="00F10B4F">
        <w:rPr>
          <w:color w:val="993366"/>
        </w:rPr>
        <w:t>OPTIONAL</w:t>
      </w:r>
      <w:r w:rsidRPr="00F10B4F">
        <w:t>,</w:t>
      </w:r>
    </w:p>
    <w:p w14:paraId="3364B9F1" w14:textId="77777777" w:rsidR="00C658D7" w:rsidRPr="00F10B4F" w:rsidRDefault="00C658D7" w:rsidP="00F97388">
      <w:pPr>
        <w:pStyle w:val="PL"/>
        <w:shd w:val="clear" w:color="auto" w:fill="E7E6E6" w:themeFill="background2"/>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E330F" w14:textId="77777777" w:rsidR="00C658D7" w:rsidRPr="00F10B4F" w:rsidRDefault="00C658D7" w:rsidP="00F97388">
      <w:pPr>
        <w:pStyle w:val="PL"/>
        <w:shd w:val="clear" w:color="auto" w:fill="E7E6E6" w:themeFill="background2"/>
      </w:pPr>
      <w:r w:rsidRPr="00F10B4F">
        <w:t xml:space="preserve">    nonCriticalExtension                 UEInformationResponse-v1700-IEs     </w:t>
      </w:r>
      <w:r w:rsidRPr="00F10B4F">
        <w:rPr>
          <w:color w:val="993366"/>
        </w:rPr>
        <w:t>OPTIONAL</w:t>
      </w:r>
    </w:p>
    <w:p w14:paraId="7F399E7D" w14:textId="77777777" w:rsidR="00C658D7" w:rsidRPr="00F10B4F" w:rsidRDefault="00C658D7" w:rsidP="00F97388">
      <w:pPr>
        <w:pStyle w:val="PL"/>
        <w:shd w:val="clear" w:color="auto" w:fill="E7E6E6" w:themeFill="background2"/>
      </w:pPr>
      <w:r w:rsidRPr="00F10B4F">
        <w:t>}</w:t>
      </w:r>
    </w:p>
    <w:p w14:paraId="60820BA8" w14:textId="77777777" w:rsidR="00C658D7" w:rsidRPr="00F10B4F" w:rsidRDefault="00C658D7" w:rsidP="00F97388">
      <w:pPr>
        <w:pStyle w:val="PL"/>
        <w:shd w:val="clear" w:color="auto" w:fill="E7E6E6" w:themeFill="background2"/>
      </w:pPr>
    </w:p>
    <w:p w14:paraId="78061BBF" w14:textId="77777777" w:rsidR="00C658D7" w:rsidRPr="00F10B4F" w:rsidRDefault="00C658D7" w:rsidP="00F97388">
      <w:pPr>
        <w:pStyle w:val="PL"/>
        <w:shd w:val="clear" w:color="auto" w:fill="E7E6E6" w:themeFill="background2"/>
      </w:pPr>
      <w:r w:rsidRPr="00F10B4F">
        <w:t xml:space="preserve">UEInformationResponse-v1700-IEs ::=    </w:t>
      </w:r>
      <w:r w:rsidRPr="00F10B4F">
        <w:rPr>
          <w:color w:val="993366"/>
        </w:rPr>
        <w:t>SEQUENCE</w:t>
      </w:r>
      <w:r w:rsidRPr="00F10B4F">
        <w:t xml:space="preserve"> {</w:t>
      </w:r>
    </w:p>
    <w:p w14:paraId="1D6367EC" w14:textId="77777777" w:rsidR="00C658D7" w:rsidRPr="00F10B4F" w:rsidRDefault="00C658D7" w:rsidP="00F97388">
      <w:pPr>
        <w:pStyle w:val="PL"/>
        <w:shd w:val="clear" w:color="auto" w:fill="E7E6E6" w:themeFill="background2"/>
      </w:pPr>
      <w:r w:rsidRPr="00F10B4F">
        <w:t xml:space="preserve">    successHO-Report-r17                 SuccessHO-Report-r17                </w:t>
      </w:r>
      <w:r w:rsidRPr="00F10B4F">
        <w:rPr>
          <w:color w:val="993366"/>
        </w:rPr>
        <w:t>OPTIONAL</w:t>
      </w:r>
      <w:r w:rsidRPr="00F10B4F">
        <w:t>,</w:t>
      </w:r>
    </w:p>
    <w:p w14:paraId="09969431" w14:textId="77777777" w:rsidR="00C658D7" w:rsidRPr="00F10B4F" w:rsidRDefault="00C658D7" w:rsidP="00F97388">
      <w:pPr>
        <w:pStyle w:val="PL"/>
        <w:shd w:val="clear" w:color="auto" w:fill="E7E6E6" w:themeFill="background2"/>
      </w:pPr>
      <w:r w:rsidRPr="00F10B4F">
        <w:t xml:space="preserve">    connEstFailReportList-r17            ConnEstFailReportList-r17           </w:t>
      </w:r>
      <w:r w:rsidRPr="00F10B4F">
        <w:rPr>
          <w:color w:val="993366"/>
        </w:rPr>
        <w:t>OPTIONAL</w:t>
      </w:r>
      <w:r w:rsidRPr="00F10B4F">
        <w:t>,</w:t>
      </w:r>
    </w:p>
    <w:p w14:paraId="70BFCBE7" w14:textId="77777777" w:rsidR="00C658D7" w:rsidRPr="00F10B4F" w:rsidRDefault="00C658D7" w:rsidP="00F97388">
      <w:pPr>
        <w:pStyle w:val="PL"/>
        <w:shd w:val="clear" w:color="auto" w:fill="E7E6E6" w:themeFill="background2"/>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8FE4E4A" w14:textId="77777777" w:rsidR="00C658D7" w:rsidRPr="00F10B4F" w:rsidRDefault="00C658D7" w:rsidP="00F97388">
      <w:pPr>
        <w:pStyle w:val="PL"/>
        <w:shd w:val="clear" w:color="auto" w:fill="E7E6E6" w:themeFill="background2"/>
      </w:pPr>
      <w:r w:rsidRPr="00F10B4F">
        <w:t xml:space="preserve">    nonCriticalExtension                 </w:t>
      </w:r>
      <w:r w:rsidRPr="00F10B4F">
        <w:rPr>
          <w:color w:val="993366"/>
        </w:rPr>
        <w:t>SEQUENCE</w:t>
      </w:r>
      <w:r w:rsidRPr="00F10B4F">
        <w:t xml:space="preserve"> {}                         </w:t>
      </w:r>
      <w:r w:rsidRPr="00F10B4F">
        <w:rPr>
          <w:color w:val="993366"/>
        </w:rPr>
        <w:t>OPTIONAL</w:t>
      </w:r>
    </w:p>
    <w:p w14:paraId="1F0E199E" w14:textId="77777777" w:rsidR="00C658D7" w:rsidRPr="00F10B4F" w:rsidRDefault="00C658D7" w:rsidP="00F97388">
      <w:pPr>
        <w:pStyle w:val="PL"/>
        <w:shd w:val="clear" w:color="auto" w:fill="E7E6E6" w:themeFill="background2"/>
      </w:pPr>
      <w:r w:rsidRPr="00F10B4F">
        <w:lastRenderedPageBreak/>
        <w:t>}</w:t>
      </w:r>
    </w:p>
    <w:p w14:paraId="7AF986BB" w14:textId="77777777" w:rsidR="00C658D7" w:rsidRPr="00F10B4F" w:rsidRDefault="00C658D7" w:rsidP="00F97388">
      <w:pPr>
        <w:pStyle w:val="PL"/>
        <w:shd w:val="clear" w:color="auto" w:fill="E7E6E6" w:themeFill="background2"/>
      </w:pPr>
    </w:p>
    <w:p w14:paraId="51B2A6F3" w14:textId="77777777" w:rsidR="00C658D7" w:rsidRPr="00F10B4F" w:rsidRDefault="00C658D7" w:rsidP="00F97388">
      <w:pPr>
        <w:pStyle w:val="PL"/>
        <w:shd w:val="clear" w:color="auto" w:fill="E7E6E6" w:themeFill="background2"/>
      </w:pPr>
      <w:r w:rsidRPr="00F10B4F">
        <w:t xml:space="preserve">LogMeasReport-r16 ::=                </w:t>
      </w:r>
      <w:r w:rsidRPr="00F10B4F">
        <w:rPr>
          <w:color w:val="993366"/>
        </w:rPr>
        <w:t>SEQUENCE</w:t>
      </w:r>
      <w:r w:rsidRPr="00F10B4F">
        <w:t xml:space="preserve"> {</w:t>
      </w:r>
    </w:p>
    <w:p w14:paraId="4DBB8B39" w14:textId="77777777" w:rsidR="00C658D7" w:rsidRPr="00F10B4F" w:rsidRDefault="00C658D7" w:rsidP="00F97388">
      <w:pPr>
        <w:pStyle w:val="PL"/>
        <w:shd w:val="clear" w:color="auto" w:fill="E7E6E6" w:themeFill="background2"/>
      </w:pPr>
      <w:r w:rsidRPr="00F10B4F">
        <w:t xml:space="preserve">    absoluteTimeStamp-r16                AbsoluteTimeInfo-r16,</w:t>
      </w:r>
    </w:p>
    <w:p w14:paraId="2ED8E678" w14:textId="77777777" w:rsidR="00C658D7" w:rsidRPr="00F10B4F" w:rsidRDefault="00C658D7" w:rsidP="00F97388">
      <w:pPr>
        <w:pStyle w:val="PL"/>
        <w:shd w:val="clear" w:color="auto" w:fill="E7E6E6" w:themeFill="background2"/>
      </w:pPr>
      <w:r w:rsidRPr="00F10B4F">
        <w:t xml:space="preserve">    traceReference-r16                   TraceReference-r16,</w:t>
      </w:r>
    </w:p>
    <w:p w14:paraId="520E5E7D" w14:textId="77777777" w:rsidR="00C658D7" w:rsidRPr="00F10B4F" w:rsidRDefault="00C658D7" w:rsidP="00F97388">
      <w:pPr>
        <w:pStyle w:val="PL"/>
        <w:shd w:val="clear" w:color="auto" w:fill="E7E6E6" w:themeFill="background2"/>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0C4BB389" w14:textId="77777777" w:rsidR="00C658D7" w:rsidRPr="00F10B4F" w:rsidRDefault="00C658D7" w:rsidP="00F97388">
      <w:pPr>
        <w:pStyle w:val="PL"/>
        <w:shd w:val="clear" w:color="auto" w:fill="E7E6E6" w:themeFill="background2"/>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4F33453E" w14:textId="77777777" w:rsidR="00C658D7" w:rsidRPr="00F10B4F" w:rsidRDefault="00C658D7" w:rsidP="00F97388">
      <w:pPr>
        <w:pStyle w:val="PL"/>
        <w:shd w:val="clear" w:color="auto" w:fill="E7E6E6" w:themeFill="background2"/>
      </w:pPr>
      <w:r w:rsidRPr="00F10B4F">
        <w:t xml:space="preserve">    logMeasInfoList-r16                  LogMeasInfoList-r16,</w:t>
      </w:r>
    </w:p>
    <w:p w14:paraId="7CF43762" w14:textId="77777777" w:rsidR="00C658D7" w:rsidRPr="00F10B4F" w:rsidRDefault="00C658D7" w:rsidP="00F97388">
      <w:pPr>
        <w:pStyle w:val="PL"/>
        <w:shd w:val="clear" w:color="auto" w:fill="E7E6E6" w:themeFill="background2"/>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3FFD9EF7" w14:textId="77777777" w:rsidR="00C658D7" w:rsidRPr="00F10B4F" w:rsidRDefault="00C658D7" w:rsidP="00F97388">
      <w:pPr>
        <w:pStyle w:val="PL"/>
        <w:shd w:val="clear" w:color="auto" w:fill="E7E6E6" w:themeFill="background2"/>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7FC84703" w14:textId="77777777" w:rsidR="00C658D7" w:rsidRPr="00F10B4F" w:rsidRDefault="00C658D7" w:rsidP="00F97388">
      <w:pPr>
        <w:pStyle w:val="PL"/>
        <w:shd w:val="clear" w:color="auto" w:fill="E7E6E6" w:themeFill="background2"/>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415943C3" w14:textId="77777777" w:rsidR="00C658D7" w:rsidRPr="00F10B4F" w:rsidRDefault="00C658D7" w:rsidP="00F97388">
      <w:pPr>
        <w:pStyle w:val="PL"/>
        <w:shd w:val="clear" w:color="auto" w:fill="E7E6E6" w:themeFill="background2"/>
      </w:pPr>
      <w:r w:rsidRPr="00F10B4F">
        <w:t xml:space="preserve">    ...</w:t>
      </w:r>
    </w:p>
    <w:p w14:paraId="18896B7B" w14:textId="77777777" w:rsidR="00C658D7" w:rsidRPr="00F10B4F" w:rsidRDefault="00C658D7" w:rsidP="00F97388">
      <w:pPr>
        <w:pStyle w:val="PL"/>
        <w:shd w:val="clear" w:color="auto" w:fill="E7E6E6" w:themeFill="background2"/>
      </w:pPr>
      <w:r w:rsidRPr="00F10B4F">
        <w:t>}</w:t>
      </w:r>
    </w:p>
    <w:p w14:paraId="6AED06C7" w14:textId="77777777" w:rsidR="00C658D7" w:rsidRPr="00F10B4F" w:rsidRDefault="00C658D7" w:rsidP="00F97388">
      <w:pPr>
        <w:pStyle w:val="PL"/>
        <w:shd w:val="clear" w:color="auto" w:fill="E7E6E6" w:themeFill="background2"/>
      </w:pPr>
    </w:p>
    <w:p w14:paraId="2229E9DE" w14:textId="77777777" w:rsidR="00C658D7" w:rsidRPr="00F10B4F" w:rsidRDefault="00C658D7" w:rsidP="00F97388">
      <w:pPr>
        <w:pStyle w:val="PL"/>
        <w:shd w:val="clear" w:color="auto" w:fill="E7E6E6" w:themeFill="background2"/>
      </w:pPr>
      <w:r w:rsidRPr="00F10B4F">
        <w:t xml:space="preserve">LogMeasInfoList-r16 ::=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3CFDC0F1" w14:textId="77777777" w:rsidR="00C658D7" w:rsidRPr="00F10B4F" w:rsidRDefault="00C658D7" w:rsidP="00F97388">
      <w:pPr>
        <w:pStyle w:val="PL"/>
        <w:shd w:val="clear" w:color="auto" w:fill="E7E6E6" w:themeFill="background2"/>
      </w:pPr>
    </w:p>
    <w:p w14:paraId="6DDFA87A" w14:textId="77777777" w:rsidR="00C658D7" w:rsidRPr="00F10B4F" w:rsidRDefault="00C658D7" w:rsidP="00F97388">
      <w:pPr>
        <w:pStyle w:val="PL"/>
        <w:shd w:val="clear" w:color="auto" w:fill="E7E6E6" w:themeFill="background2"/>
      </w:pPr>
      <w:r w:rsidRPr="00F10B4F">
        <w:t xml:space="preserve">LogMeasInfo-r16 ::=                  </w:t>
      </w:r>
      <w:r w:rsidRPr="00F10B4F">
        <w:rPr>
          <w:color w:val="993366"/>
        </w:rPr>
        <w:t>SEQUENCE</w:t>
      </w:r>
      <w:r w:rsidRPr="00F10B4F">
        <w:t xml:space="preserve"> {</w:t>
      </w:r>
    </w:p>
    <w:p w14:paraId="384F42BD" w14:textId="77777777" w:rsidR="00C658D7" w:rsidRPr="00F10B4F" w:rsidRDefault="00C658D7" w:rsidP="00F97388">
      <w:pPr>
        <w:pStyle w:val="PL"/>
        <w:shd w:val="clear" w:color="auto" w:fill="E7E6E6" w:themeFill="background2"/>
      </w:pPr>
      <w:r w:rsidRPr="00F10B4F">
        <w:t xml:space="preserve">    locationInfo-r16                     LocationInfo-r16                    </w:t>
      </w:r>
      <w:r w:rsidRPr="00F10B4F">
        <w:rPr>
          <w:color w:val="993366"/>
        </w:rPr>
        <w:t>OPTIONAL</w:t>
      </w:r>
      <w:r w:rsidRPr="00F10B4F">
        <w:t>,</w:t>
      </w:r>
    </w:p>
    <w:p w14:paraId="53C00E39" w14:textId="77777777" w:rsidR="00C658D7" w:rsidRPr="00F10B4F" w:rsidRDefault="00C658D7" w:rsidP="00F97388">
      <w:pPr>
        <w:pStyle w:val="PL"/>
        <w:shd w:val="clear" w:color="auto" w:fill="E7E6E6" w:themeFill="background2"/>
      </w:pPr>
      <w:r w:rsidRPr="00F10B4F">
        <w:t xml:space="preserve">    relativeTimeStamp-r16                </w:t>
      </w:r>
      <w:r w:rsidRPr="00F10B4F">
        <w:rPr>
          <w:color w:val="993366"/>
        </w:rPr>
        <w:t>INTEGER</w:t>
      </w:r>
      <w:r w:rsidRPr="00F10B4F">
        <w:t xml:space="preserve"> (0..7200),</w:t>
      </w:r>
    </w:p>
    <w:p w14:paraId="09EE7814" w14:textId="77777777" w:rsidR="00C658D7" w:rsidRPr="00F10B4F" w:rsidRDefault="00C658D7" w:rsidP="00F97388">
      <w:pPr>
        <w:pStyle w:val="PL"/>
        <w:shd w:val="clear" w:color="auto" w:fill="E7E6E6" w:themeFill="background2"/>
      </w:pPr>
      <w:r w:rsidRPr="00F10B4F">
        <w:t xml:space="preserve">    servCellIdentity-r16                 CGI-Info-Logging-r16                </w:t>
      </w:r>
      <w:r w:rsidRPr="00F10B4F">
        <w:rPr>
          <w:color w:val="993366"/>
        </w:rPr>
        <w:t>OPTIONAL</w:t>
      </w:r>
      <w:r w:rsidRPr="00F10B4F">
        <w:t>,</w:t>
      </w:r>
    </w:p>
    <w:p w14:paraId="1C8142CD" w14:textId="77777777" w:rsidR="00C658D7" w:rsidRPr="00F10B4F" w:rsidRDefault="00C658D7" w:rsidP="00F97388">
      <w:pPr>
        <w:pStyle w:val="PL"/>
        <w:shd w:val="clear" w:color="auto" w:fill="E7E6E6" w:themeFill="background2"/>
      </w:pPr>
      <w:r w:rsidRPr="00F10B4F">
        <w:t xml:space="preserve">    measResultServingCell-r16            MeasResultServingCell-r16           </w:t>
      </w:r>
      <w:r w:rsidRPr="00F10B4F">
        <w:rPr>
          <w:color w:val="993366"/>
        </w:rPr>
        <w:t>OPTIONAL</w:t>
      </w:r>
      <w:r w:rsidRPr="00F10B4F">
        <w:t>,</w:t>
      </w:r>
    </w:p>
    <w:p w14:paraId="25EC7A68" w14:textId="77777777" w:rsidR="00C658D7" w:rsidRPr="00F10B4F" w:rsidRDefault="00C658D7" w:rsidP="00F97388">
      <w:pPr>
        <w:pStyle w:val="PL"/>
        <w:shd w:val="clear" w:color="auto" w:fill="E7E6E6" w:themeFill="background2"/>
      </w:pPr>
      <w:r w:rsidRPr="00F10B4F">
        <w:t xml:space="preserve">    measResultNeighCells-r16             </w:t>
      </w:r>
      <w:r w:rsidRPr="00F10B4F">
        <w:rPr>
          <w:color w:val="993366"/>
        </w:rPr>
        <w:t>SEQUENCE</w:t>
      </w:r>
      <w:r w:rsidRPr="00F10B4F">
        <w:t xml:space="preserve"> {</w:t>
      </w:r>
    </w:p>
    <w:p w14:paraId="7C20A9A4" w14:textId="77777777" w:rsidR="00C658D7" w:rsidRPr="00F10B4F" w:rsidRDefault="00C658D7" w:rsidP="00F97388">
      <w:pPr>
        <w:pStyle w:val="PL"/>
        <w:shd w:val="clear" w:color="auto" w:fill="E7E6E6" w:themeFill="background2"/>
      </w:pPr>
      <w:r w:rsidRPr="00F10B4F">
        <w:t xml:space="preserve">        measResultNeighCellListNR            MeasResultListLogging2NR-r16    </w:t>
      </w:r>
      <w:r w:rsidRPr="00F10B4F">
        <w:rPr>
          <w:color w:val="993366"/>
        </w:rPr>
        <w:t>OPTIONAL</w:t>
      </w:r>
      <w:r w:rsidRPr="00F10B4F">
        <w:t>,</w:t>
      </w:r>
    </w:p>
    <w:p w14:paraId="0C18EBD2" w14:textId="77777777" w:rsidR="00C658D7" w:rsidRPr="00F10B4F" w:rsidRDefault="00C658D7" w:rsidP="00F97388">
      <w:pPr>
        <w:pStyle w:val="PL"/>
        <w:shd w:val="clear" w:color="auto" w:fill="E7E6E6" w:themeFill="background2"/>
      </w:pPr>
      <w:r w:rsidRPr="00F10B4F">
        <w:t xml:space="preserve">        measResultNeighCellListEUTRA         MeasResultList2EUTRA-r16        </w:t>
      </w:r>
      <w:r w:rsidRPr="00F10B4F">
        <w:rPr>
          <w:color w:val="993366"/>
        </w:rPr>
        <w:t>OPTIONAL</w:t>
      </w:r>
    </w:p>
    <w:p w14:paraId="331B98DA" w14:textId="77777777" w:rsidR="00C658D7" w:rsidRPr="00F10B4F" w:rsidRDefault="00C658D7" w:rsidP="00F97388">
      <w:pPr>
        <w:pStyle w:val="PL"/>
        <w:shd w:val="clear" w:color="auto" w:fill="E7E6E6" w:themeFill="background2"/>
      </w:pPr>
      <w:r w:rsidRPr="00F10B4F">
        <w:t xml:space="preserve">    },</w:t>
      </w:r>
    </w:p>
    <w:p w14:paraId="44C3BA90" w14:textId="77777777" w:rsidR="00C658D7" w:rsidRPr="00F10B4F" w:rsidRDefault="00C658D7" w:rsidP="00F97388">
      <w:pPr>
        <w:pStyle w:val="PL"/>
        <w:shd w:val="clear" w:color="auto" w:fill="E7E6E6" w:themeFill="background2"/>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{true}                   </w:t>
      </w:r>
      <w:r w:rsidRPr="00F10B4F">
        <w:rPr>
          <w:color w:val="993366"/>
        </w:rPr>
        <w:t>OPTIONAL</w:t>
      </w:r>
      <w:r w:rsidRPr="00F10B4F">
        <w:t>,</w:t>
      </w:r>
    </w:p>
    <w:p w14:paraId="23D8F836" w14:textId="77777777" w:rsidR="00C658D7" w:rsidRPr="00F10B4F" w:rsidRDefault="00C658D7" w:rsidP="00F97388">
      <w:pPr>
        <w:pStyle w:val="PL"/>
        <w:shd w:val="clear" w:color="auto" w:fill="E7E6E6" w:themeFill="background2"/>
      </w:pPr>
      <w:r w:rsidRPr="00F10B4F">
        <w:t xml:space="preserve">    ...,</w:t>
      </w:r>
    </w:p>
    <w:p w14:paraId="55B6F78C" w14:textId="77777777" w:rsidR="00C658D7" w:rsidRPr="00F10B4F" w:rsidRDefault="00C658D7" w:rsidP="00F97388">
      <w:pPr>
        <w:pStyle w:val="PL"/>
        <w:shd w:val="clear" w:color="auto" w:fill="E7E6E6" w:themeFill="background2"/>
      </w:pPr>
      <w:r w:rsidRPr="00F10B4F">
        <w:t xml:space="preserve">    [[</w:t>
      </w:r>
    </w:p>
    <w:p w14:paraId="67439E15" w14:textId="77777777" w:rsidR="00C658D7" w:rsidRPr="00F10B4F" w:rsidRDefault="00C658D7" w:rsidP="00F97388">
      <w:pPr>
        <w:pStyle w:val="PL"/>
        <w:shd w:val="clear" w:color="auto" w:fill="E7E6E6" w:themeFill="background2"/>
      </w:pPr>
      <w:r w:rsidRPr="00F10B4F">
        <w:t xml:space="preserve">    inDeviceCoexDetected-r17             </w:t>
      </w:r>
      <w:r w:rsidRPr="00F10B4F">
        <w:rPr>
          <w:color w:val="993366"/>
        </w:rPr>
        <w:t>ENUMERATED</w:t>
      </w:r>
      <w:r w:rsidRPr="00F10B4F">
        <w:t xml:space="preserve"> {true}                   </w:t>
      </w:r>
      <w:r w:rsidRPr="00F10B4F">
        <w:rPr>
          <w:color w:val="993366"/>
        </w:rPr>
        <w:t>OPTIONAL</w:t>
      </w:r>
    </w:p>
    <w:p w14:paraId="28147EDF" w14:textId="77777777" w:rsidR="00C658D7" w:rsidRPr="00F10B4F" w:rsidRDefault="00C658D7" w:rsidP="00F97388">
      <w:pPr>
        <w:pStyle w:val="PL"/>
        <w:shd w:val="clear" w:color="auto" w:fill="E7E6E6" w:themeFill="background2"/>
      </w:pPr>
      <w:r w:rsidRPr="00F10B4F">
        <w:t xml:space="preserve">    ]]</w:t>
      </w:r>
    </w:p>
    <w:p w14:paraId="3553F26D" w14:textId="77777777" w:rsidR="00C658D7" w:rsidRPr="00F10B4F" w:rsidRDefault="00C658D7" w:rsidP="00F97388">
      <w:pPr>
        <w:pStyle w:val="PL"/>
        <w:shd w:val="clear" w:color="auto" w:fill="E7E6E6" w:themeFill="background2"/>
      </w:pPr>
      <w:r w:rsidRPr="00F10B4F">
        <w:t>}</w:t>
      </w:r>
    </w:p>
    <w:p w14:paraId="70880906" w14:textId="77777777" w:rsidR="00C658D7" w:rsidRPr="00F10B4F" w:rsidRDefault="00C658D7" w:rsidP="00F97388">
      <w:pPr>
        <w:pStyle w:val="PL"/>
        <w:shd w:val="clear" w:color="auto" w:fill="E7E6E6" w:themeFill="background2"/>
      </w:pPr>
    </w:p>
    <w:p w14:paraId="2DCF2BAF" w14:textId="77777777" w:rsidR="00C658D7" w:rsidRPr="00F10B4F" w:rsidRDefault="00C658D7" w:rsidP="00F97388">
      <w:pPr>
        <w:pStyle w:val="PL"/>
        <w:shd w:val="clear" w:color="auto" w:fill="E7E6E6" w:themeFill="background2"/>
      </w:pPr>
      <w:r w:rsidRPr="00F10B4F">
        <w:t xml:space="preserve">ConnEstFailReport-r16 ::=            </w:t>
      </w:r>
      <w:r w:rsidRPr="00F10B4F">
        <w:rPr>
          <w:color w:val="993366"/>
        </w:rPr>
        <w:t>SEQUENCE</w:t>
      </w:r>
      <w:r w:rsidRPr="00F10B4F">
        <w:t xml:space="preserve"> {</w:t>
      </w:r>
    </w:p>
    <w:p w14:paraId="7FCB9FD4" w14:textId="77777777" w:rsidR="00C658D7" w:rsidRPr="00F10B4F" w:rsidRDefault="00C658D7" w:rsidP="00F97388">
      <w:pPr>
        <w:pStyle w:val="PL"/>
        <w:shd w:val="clear" w:color="auto" w:fill="E7E6E6" w:themeFill="background2"/>
      </w:pPr>
      <w:r w:rsidRPr="00F10B4F">
        <w:t xml:space="preserve">    measResultFailedCell-r16             MeasResultFailedCell-r16,</w:t>
      </w:r>
    </w:p>
    <w:p w14:paraId="41BF7E41" w14:textId="77777777" w:rsidR="00C658D7" w:rsidRPr="00F10B4F" w:rsidRDefault="00C658D7" w:rsidP="00F97388">
      <w:pPr>
        <w:pStyle w:val="PL"/>
        <w:shd w:val="clear" w:color="auto" w:fill="E7E6E6" w:themeFill="background2"/>
      </w:pPr>
      <w:r w:rsidRPr="00F10B4F">
        <w:t xml:space="preserve">    locationInfo-r16                     LocationInfo-r16                    </w:t>
      </w:r>
      <w:r w:rsidRPr="00F10B4F">
        <w:rPr>
          <w:color w:val="993366"/>
        </w:rPr>
        <w:t>OPTIONAL</w:t>
      </w:r>
      <w:r w:rsidRPr="00F10B4F">
        <w:t>,</w:t>
      </w:r>
    </w:p>
    <w:p w14:paraId="6A5B4F5D" w14:textId="77777777" w:rsidR="00C658D7" w:rsidRPr="00F10B4F" w:rsidRDefault="00C658D7" w:rsidP="00F97388">
      <w:pPr>
        <w:pStyle w:val="PL"/>
        <w:shd w:val="clear" w:color="auto" w:fill="E7E6E6" w:themeFill="background2"/>
      </w:pPr>
      <w:r w:rsidRPr="00F10B4F">
        <w:t xml:space="preserve">    measResultNeighCells-r16             </w:t>
      </w:r>
      <w:r w:rsidRPr="00F10B4F">
        <w:rPr>
          <w:color w:val="993366"/>
        </w:rPr>
        <w:t>SEQUENCE</w:t>
      </w:r>
      <w:r w:rsidRPr="00F10B4F">
        <w:t xml:space="preserve"> {</w:t>
      </w:r>
    </w:p>
    <w:p w14:paraId="4C009520" w14:textId="77777777" w:rsidR="00C658D7" w:rsidRPr="00F10B4F" w:rsidRDefault="00C658D7" w:rsidP="00F97388">
      <w:pPr>
        <w:pStyle w:val="PL"/>
        <w:shd w:val="clear" w:color="auto" w:fill="E7E6E6" w:themeFill="background2"/>
      </w:pPr>
      <w:r w:rsidRPr="00F10B4F">
        <w:t xml:space="preserve">        measResultNeighCellListNR            MeasResultList2NR-r16               </w:t>
      </w:r>
      <w:r w:rsidRPr="00F10B4F">
        <w:rPr>
          <w:color w:val="993366"/>
        </w:rPr>
        <w:t>OPTIONAL</w:t>
      </w:r>
      <w:r w:rsidRPr="00F10B4F">
        <w:t>,</w:t>
      </w:r>
    </w:p>
    <w:p w14:paraId="4D65CD82" w14:textId="77777777" w:rsidR="00C658D7" w:rsidRPr="00F10B4F" w:rsidRDefault="00C658D7" w:rsidP="00F97388">
      <w:pPr>
        <w:pStyle w:val="PL"/>
        <w:shd w:val="clear" w:color="auto" w:fill="E7E6E6" w:themeFill="background2"/>
      </w:pPr>
      <w:r w:rsidRPr="00F10B4F">
        <w:t xml:space="preserve">        measResultNeighCellListEUTRA         MeasResultList2EUTRA-r16            </w:t>
      </w:r>
      <w:r w:rsidRPr="00F10B4F">
        <w:rPr>
          <w:color w:val="993366"/>
        </w:rPr>
        <w:t>OPTIONAL</w:t>
      </w:r>
    </w:p>
    <w:p w14:paraId="5589C8BF" w14:textId="77777777" w:rsidR="00C658D7" w:rsidRPr="00F10B4F" w:rsidRDefault="00C658D7" w:rsidP="00F97388">
      <w:pPr>
        <w:pStyle w:val="PL"/>
        <w:shd w:val="clear" w:color="auto" w:fill="E7E6E6" w:themeFill="background2"/>
      </w:pPr>
      <w:r w:rsidRPr="00F10B4F">
        <w:t xml:space="preserve">    },</w:t>
      </w:r>
    </w:p>
    <w:p w14:paraId="21E71D08" w14:textId="77777777" w:rsidR="00C658D7" w:rsidRPr="00F10B4F" w:rsidRDefault="00C658D7" w:rsidP="00F97388">
      <w:pPr>
        <w:pStyle w:val="PL"/>
        <w:shd w:val="clear" w:color="auto" w:fill="E7E6E6" w:themeFill="background2"/>
      </w:pPr>
      <w:r w:rsidRPr="00F10B4F">
        <w:t xml:space="preserve">    numberOfConnFail-r16                 </w:t>
      </w:r>
      <w:r w:rsidRPr="00F10B4F">
        <w:rPr>
          <w:color w:val="993366"/>
        </w:rPr>
        <w:t>INTEGER</w:t>
      </w:r>
      <w:r w:rsidRPr="00F10B4F">
        <w:t xml:space="preserve"> (1..8),</w:t>
      </w:r>
    </w:p>
    <w:p w14:paraId="3A5186FC" w14:textId="77777777" w:rsidR="00C658D7" w:rsidRPr="00F10B4F" w:rsidRDefault="00C658D7" w:rsidP="00F97388">
      <w:pPr>
        <w:pStyle w:val="PL"/>
        <w:shd w:val="clear" w:color="auto" w:fill="E7E6E6" w:themeFill="background2"/>
      </w:pPr>
      <w:r w:rsidRPr="00F10B4F">
        <w:t xml:space="preserve">    </w:t>
      </w:r>
      <w:r w:rsidRPr="00F10B4F">
        <w:rPr>
          <w:rFonts w:eastAsia="DengXian"/>
        </w:rPr>
        <w:t>perRAInfoList-r16                            PerRAInfoList-r16</w:t>
      </w:r>
      <w:r w:rsidRPr="00F10B4F">
        <w:t>,</w:t>
      </w:r>
    </w:p>
    <w:p w14:paraId="64B44B89" w14:textId="77777777" w:rsidR="00C658D7" w:rsidRPr="00F10B4F" w:rsidRDefault="00C658D7" w:rsidP="00F97388">
      <w:pPr>
        <w:pStyle w:val="PL"/>
        <w:shd w:val="clear" w:color="auto" w:fill="E7E6E6" w:themeFill="background2"/>
      </w:pPr>
      <w:r w:rsidRPr="00F10B4F">
        <w:t xml:space="preserve">    timeSinceFailure-r16                 TimeSinceFailure-r16,</w:t>
      </w:r>
    </w:p>
    <w:p w14:paraId="73C2A660" w14:textId="77777777" w:rsidR="00C658D7" w:rsidRPr="00F10B4F" w:rsidRDefault="00C658D7" w:rsidP="00F97388">
      <w:pPr>
        <w:pStyle w:val="PL"/>
        <w:shd w:val="clear" w:color="auto" w:fill="E7E6E6" w:themeFill="background2"/>
      </w:pPr>
      <w:r w:rsidRPr="00F10B4F">
        <w:t xml:space="preserve">    ...</w:t>
      </w:r>
    </w:p>
    <w:p w14:paraId="0D75A864" w14:textId="77777777" w:rsidR="00C658D7" w:rsidRPr="00F10B4F" w:rsidRDefault="00C658D7" w:rsidP="00F97388">
      <w:pPr>
        <w:pStyle w:val="PL"/>
        <w:shd w:val="clear" w:color="auto" w:fill="E7E6E6" w:themeFill="background2"/>
      </w:pPr>
      <w:r w:rsidRPr="00F10B4F">
        <w:t>}</w:t>
      </w:r>
    </w:p>
    <w:p w14:paraId="75C9AD03" w14:textId="77777777" w:rsidR="00C658D7" w:rsidRPr="00F10B4F" w:rsidRDefault="00C658D7" w:rsidP="00F97388">
      <w:pPr>
        <w:pStyle w:val="PL"/>
        <w:shd w:val="clear" w:color="auto" w:fill="E7E6E6" w:themeFill="background2"/>
      </w:pPr>
    </w:p>
    <w:p w14:paraId="54FF3E21" w14:textId="77777777" w:rsidR="00C658D7" w:rsidRPr="00F10B4F" w:rsidRDefault="00C658D7" w:rsidP="00F97388">
      <w:pPr>
        <w:pStyle w:val="PL"/>
        <w:shd w:val="clear" w:color="auto" w:fill="E7E6E6" w:themeFill="background2"/>
      </w:pPr>
      <w:r w:rsidRPr="00F10B4F">
        <w:t xml:space="preserve">ConnEstFailReportList-r17 </w:t>
      </w:r>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7" w:name="OLE_LINK19"/>
      <w:r w:rsidRPr="00F10B4F">
        <w:rPr>
          <w:rFonts w:eastAsia="DengXian"/>
        </w:rPr>
        <w:t>maxCEFReport-r17</w:t>
      </w:r>
      <w:bookmarkEnd w:id="7"/>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5EFF6382" w14:textId="77777777" w:rsidR="00C658D7" w:rsidRPr="00F10B4F" w:rsidRDefault="00C658D7" w:rsidP="00F97388">
      <w:pPr>
        <w:pStyle w:val="PL"/>
        <w:shd w:val="clear" w:color="auto" w:fill="E7E6E6" w:themeFill="background2"/>
      </w:pPr>
    </w:p>
    <w:p w14:paraId="0699652C" w14:textId="77777777" w:rsidR="00C658D7" w:rsidRPr="00F10B4F" w:rsidRDefault="00C658D7" w:rsidP="00F97388">
      <w:pPr>
        <w:pStyle w:val="PL"/>
        <w:shd w:val="clear" w:color="auto" w:fill="E7E6E6" w:themeFill="background2"/>
      </w:pPr>
      <w:r w:rsidRPr="00F10B4F">
        <w:t xml:space="preserve">MeasResultServingCell-r16 ::=        </w:t>
      </w:r>
      <w:r w:rsidRPr="00F10B4F">
        <w:rPr>
          <w:color w:val="993366"/>
        </w:rPr>
        <w:t>SEQUENCE</w:t>
      </w:r>
      <w:r w:rsidRPr="00F10B4F">
        <w:t xml:space="preserve"> {</w:t>
      </w:r>
    </w:p>
    <w:p w14:paraId="45CAEE86" w14:textId="77777777" w:rsidR="00C658D7" w:rsidRPr="00F10B4F" w:rsidRDefault="00C658D7" w:rsidP="00F97388">
      <w:pPr>
        <w:pStyle w:val="PL"/>
        <w:shd w:val="clear" w:color="auto" w:fill="E7E6E6" w:themeFill="background2"/>
      </w:pPr>
      <w:r w:rsidRPr="00F10B4F">
        <w:t xml:space="preserve">    resultsSSB-Cell                      MeasQuantityResults,</w:t>
      </w:r>
    </w:p>
    <w:p w14:paraId="152D6499" w14:textId="77777777" w:rsidR="00C658D7" w:rsidRPr="00F10B4F" w:rsidRDefault="00C658D7" w:rsidP="00F97388">
      <w:pPr>
        <w:pStyle w:val="PL"/>
        <w:shd w:val="clear" w:color="auto" w:fill="E7E6E6" w:themeFill="background2"/>
      </w:pPr>
      <w:r w:rsidRPr="00F10B4F">
        <w:t xml:space="preserve">    resultsSSB                           </w:t>
      </w:r>
      <w:r w:rsidRPr="00F10B4F">
        <w:rPr>
          <w:color w:val="993366"/>
        </w:rPr>
        <w:t>SEQUENCE</w:t>
      </w:r>
      <w:r w:rsidRPr="00F10B4F">
        <w:t>{</w:t>
      </w:r>
    </w:p>
    <w:p w14:paraId="0978F3DD" w14:textId="77777777" w:rsidR="00C658D7" w:rsidRPr="00F10B4F" w:rsidRDefault="00C658D7" w:rsidP="00F97388">
      <w:pPr>
        <w:pStyle w:val="PL"/>
        <w:shd w:val="clear" w:color="auto" w:fill="E7E6E6" w:themeFill="background2"/>
      </w:pPr>
      <w:r w:rsidRPr="00F10B4F">
        <w:t xml:space="preserve">        best-ssb-Index                       SSB-Index,</w:t>
      </w:r>
    </w:p>
    <w:p w14:paraId="00301432" w14:textId="77777777" w:rsidR="00C658D7" w:rsidRPr="00F10B4F" w:rsidRDefault="00C658D7" w:rsidP="00F97388">
      <w:pPr>
        <w:pStyle w:val="PL"/>
        <w:shd w:val="clear" w:color="auto" w:fill="E7E6E6" w:themeFill="background2"/>
      </w:pPr>
      <w:r w:rsidRPr="00F10B4F">
        <w:t xml:space="preserve">        best-ssb-Results                     MeasQuantityResults,</w:t>
      </w:r>
    </w:p>
    <w:p w14:paraId="4F836A66" w14:textId="77777777" w:rsidR="00C658D7" w:rsidRPr="00F10B4F" w:rsidRDefault="00C658D7" w:rsidP="00F97388">
      <w:pPr>
        <w:pStyle w:val="PL"/>
        <w:shd w:val="clear" w:color="auto" w:fill="E7E6E6" w:themeFill="background2"/>
      </w:pPr>
      <w:r w:rsidRPr="00F10B4F">
        <w:t xml:space="preserve">        numberOfGoodSSB                      </w:t>
      </w:r>
      <w:r w:rsidRPr="00F10B4F">
        <w:rPr>
          <w:color w:val="993366"/>
        </w:rPr>
        <w:t>INTEGER</w:t>
      </w:r>
      <w:r w:rsidRPr="00F10B4F">
        <w:t xml:space="preserve"> (1..maxNrofSSBs-r16)</w:t>
      </w:r>
    </w:p>
    <w:p w14:paraId="7F95B9A6" w14:textId="77777777" w:rsidR="00C658D7" w:rsidRPr="00F10B4F" w:rsidRDefault="00C658D7" w:rsidP="00F97388">
      <w:pPr>
        <w:pStyle w:val="PL"/>
        <w:shd w:val="clear" w:color="auto" w:fill="E7E6E6" w:themeFill="background2"/>
      </w:pPr>
      <w:r w:rsidRPr="00F10B4F">
        <w:lastRenderedPageBreak/>
        <w:t xml:space="preserve">    }                                                                        </w:t>
      </w:r>
      <w:r w:rsidRPr="00F10B4F">
        <w:rPr>
          <w:color w:val="993366"/>
        </w:rPr>
        <w:t>OPTIONAL</w:t>
      </w:r>
    </w:p>
    <w:p w14:paraId="2E00016D" w14:textId="77777777" w:rsidR="00C658D7" w:rsidRPr="00F10B4F" w:rsidRDefault="00C658D7" w:rsidP="00F97388">
      <w:pPr>
        <w:pStyle w:val="PL"/>
        <w:shd w:val="clear" w:color="auto" w:fill="E7E6E6" w:themeFill="background2"/>
      </w:pPr>
      <w:r w:rsidRPr="00F10B4F">
        <w:t>}</w:t>
      </w:r>
    </w:p>
    <w:p w14:paraId="514390A2" w14:textId="77777777" w:rsidR="00C658D7" w:rsidRPr="00F10B4F" w:rsidRDefault="00C658D7" w:rsidP="00F97388">
      <w:pPr>
        <w:pStyle w:val="PL"/>
        <w:shd w:val="clear" w:color="auto" w:fill="E7E6E6" w:themeFill="background2"/>
      </w:pPr>
    </w:p>
    <w:p w14:paraId="28106F1E" w14:textId="77777777" w:rsidR="00C658D7" w:rsidRPr="00F10B4F" w:rsidRDefault="00C658D7" w:rsidP="00F97388">
      <w:pPr>
        <w:pStyle w:val="PL"/>
        <w:shd w:val="clear" w:color="auto" w:fill="E7E6E6" w:themeFill="background2"/>
      </w:pPr>
      <w:r w:rsidRPr="00F10B4F">
        <w:t xml:space="preserve">MeasResultFailedCell-r16 ::=         </w:t>
      </w:r>
      <w:r w:rsidRPr="00F10B4F">
        <w:rPr>
          <w:color w:val="993366"/>
        </w:rPr>
        <w:t>SEQUENCE</w:t>
      </w:r>
      <w:r w:rsidRPr="00F10B4F">
        <w:t xml:space="preserve"> {</w:t>
      </w:r>
    </w:p>
    <w:p w14:paraId="1983AAB1" w14:textId="77777777" w:rsidR="00C658D7" w:rsidRPr="00F10B4F" w:rsidRDefault="00C658D7" w:rsidP="00F97388">
      <w:pPr>
        <w:pStyle w:val="PL"/>
        <w:shd w:val="clear" w:color="auto" w:fill="E7E6E6" w:themeFill="background2"/>
      </w:pPr>
      <w:r w:rsidRPr="00F10B4F">
        <w:t xml:space="preserve">    cgi-Info                             CGI-Info-Logging-r16,</w:t>
      </w:r>
    </w:p>
    <w:p w14:paraId="6B380524" w14:textId="77777777" w:rsidR="00C658D7" w:rsidRPr="00F10B4F" w:rsidRDefault="00C658D7" w:rsidP="00F97388">
      <w:pPr>
        <w:pStyle w:val="PL"/>
        <w:shd w:val="clear" w:color="auto" w:fill="E7E6E6" w:themeFill="background2"/>
      </w:pPr>
      <w:r w:rsidRPr="00F10B4F">
        <w:t xml:space="preserve">    measResult-r16                       </w:t>
      </w:r>
      <w:r w:rsidRPr="00F10B4F">
        <w:rPr>
          <w:color w:val="993366"/>
        </w:rPr>
        <w:t>SEQUENCE</w:t>
      </w:r>
      <w:r w:rsidRPr="00F10B4F">
        <w:t xml:space="preserve"> {</w:t>
      </w:r>
    </w:p>
    <w:p w14:paraId="5F2A22CC" w14:textId="77777777" w:rsidR="00C658D7" w:rsidRPr="00F10B4F" w:rsidRDefault="00C658D7" w:rsidP="00F97388">
      <w:pPr>
        <w:pStyle w:val="PL"/>
        <w:shd w:val="clear" w:color="auto" w:fill="E7E6E6" w:themeFill="background2"/>
      </w:pPr>
      <w:r w:rsidRPr="00F10B4F">
        <w:t xml:space="preserve">        cellResults-r16                      </w:t>
      </w:r>
      <w:r w:rsidRPr="00F10B4F">
        <w:rPr>
          <w:color w:val="993366"/>
        </w:rPr>
        <w:t>SEQUENCE</w:t>
      </w:r>
      <w:r w:rsidRPr="00F10B4F">
        <w:t>{</w:t>
      </w:r>
    </w:p>
    <w:p w14:paraId="6E85DB86" w14:textId="77777777" w:rsidR="00C658D7" w:rsidRPr="00F10B4F" w:rsidRDefault="00C658D7" w:rsidP="00F97388">
      <w:pPr>
        <w:pStyle w:val="PL"/>
        <w:shd w:val="clear" w:color="auto" w:fill="E7E6E6" w:themeFill="background2"/>
      </w:pPr>
      <w:r w:rsidRPr="00F10B4F">
        <w:t xml:space="preserve">            resultsSSB-Cell-r16                  MeasQuantityResults</w:t>
      </w:r>
    </w:p>
    <w:p w14:paraId="2043A7B5" w14:textId="77777777" w:rsidR="00C658D7" w:rsidRPr="00F10B4F" w:rsidRDefault="00C658D7" w:rsidP="00F97388">
      <w:pPr>
        <w:pStyle w:val="PL"/>
        <w:shd w:val="clear" w:color="auto" w:fill="E7E6E6" w:themeFill="background2"/>
      </w:pPr>
      <w:r w:rsidRPr="00F10B4F">
        <w:t xml:space="preserve">        },</w:t>
      </w:r>
    </w:p>
    <w:p w14:paraId="5E858053" w14:textId="77777777" w:rsidR="00C658D7" w:rsidRPr="00F10B4F" w:rsidRDefault="00C658D7" w:rsidP="00F97388">
      <w:pPr>
        <w:pStyle w:val="PL"/>
        <w:shd w:val="clear" w:color="auto" w:fill="E7E6E6" w:themeFill="background2"/>
      </w:pPr>
      <w:r w:rsidRPr="00F10B4F">
        <w:t xml:space="preserve">        rsIndexResults-r16                   </w:t>
      </w:r>
      <w:r w:rsidRPr="00F10B4F">
        <w:rPr>
          <w:color w:val="993366"/>
        </w:rPr>
        <w:t>SEQUENCE</w:t>
      </w:r>
      <w:r w:rsidRPr="00F10B4F">
        <w:t>{</w:t>
      </w:r>
    </w:p>
    <w:p w14:paraId="4298EB7C" w14:textId="77777777" w:rsidR="00C658D7" w:rsidRPr="00F10B4F" w:rsidRDefault="00C658D7" w:rsidP="00F97388">
      <w:pPr>
        <w:pStyle w:val="PL"/>
        <w:shd w:val="clear" w:color="auto" w:fill="E7E6E6" w:themeFill="background2"/>
      </w:pPr>
      <w:r w:rsidRPr="00F10B4F">
        <w:t xml:space="preserve">            resultsSSB-Indexes-r16               ResultsPerSSB-IndexList</w:t>
      </w:r>
    </w:p>
    <w:p w14:paraId="7F8ECD22" w14:textId="77777777" w:rsidR="00C658D7" w:rsidRPr="00F10B4F" w:rsidRDefault="00C658D7" w:rsidP="00F97388">
      <w:pPr>
        <w:pStyle w:val="PL"/>
        <w:shd w:val="clear" w:color="auto" w:fill="E7E6E6" w:themeFill="background2"/>
      </w:pPr>
      <w:r w:rsidRPr="00F10B4F">
        <w:t xml:space="preserve">        }</w:t>
      </w:r>
    </w:p>
    <w:p w14:paraId="2460906F" w14:textId="77777777" w:rsidR="00C658D7" w:rsidRPr="00F10B4F" w:rsidRDefault="00C658D7" w:rsidP="00F97388">
      <w:pPr>
        <w:pStyle w:val="PL"/>
        <w:shd w:val="clear" w:color="auto" w:fill="E7E6E6" w:themeFill="background2"/>
      </w:pPr>
      <w:r w:rsidRPr="00F10B4F">
        <w:t xml:space="preserve">    }</w:t>
      </w:r>
    </w:p>
    <w:p w14:paraId="2791A833" w14:textId="77777777" w:rsidR="00C658D7" w:rsidRPr="00F10B4F" w:rsidRDefault="00C658D7" w:rsidP="00F97388">
      <w:pPr>
        <w:pStyle w:val="PL"/>
        <w:shd w:val="clear" w:color="auto" w:fill="E7E6E6" w:themeFill="background2"/>
      </w:pPr>
      <w:r w:rsidRPr="00F10B4F">
        <w:t>}</w:t>
      </w:r>
    </w:p>
    <w:p w14:paraId="19EE7702" w14:textId="77777777" w:rsidR="00C658D7" w:rsidRPr="00F10B4F" w:rsidRDefault="00C658D7" w:rsidP="00F97388">
      <w:pPr>
        <w:pStyle w:val="PL"/>
        <w:shd w:val="clear" w:color="auto" w:fill="E7E6E6" w:themeFill="background2"/>
        <w:rPr>
          <w:rFonts w:eastAsia="DengXian"/>
        </w:rPr>
      </w:pPr>
    </w:p>
    <w:p w14:paraId="6C585054" w14:textId="77777777" w:rsidR="00C658D7" w:rsidRPr="00F10B4F" w:rsidRDefault="00C658D7" w:rsidP="00F97388">
      <w:pPr>
        <w:pStyle w:val="PL"/>
        <w:shd w:val="clear" w:color="auto" w:fill="E7E6E6" w:themeFill="background2"/>
        <w:rPr>
          <w:rFonts w:eastAsia="DengXian"/>
        </w:rPr>
      </w:pPr>
      <w:r w:rsidRPr="00F10B4F">
        <w:t>RA-ReportList</w:t>
      </w:r>
      <w:r w:rsidRPr="00F10B4F">
        <w:rPr>
          <w:rFonts w:eastAsia="DengXian"/>
        </w:rPr>
        <w:t xml:space="preserve">-r16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130EA718" w14:textId="77777777" w:rsidR="00C658D7" w:rsidRPr="00F10B4F" w:rsidRDefault="00C658D7" w:rsidP="00F97388">
      <w:pPr>
        <w:pStyle w:val="PL"/>
        <w:shd w:val="clear" w:color="auto" w:fill="E7E6E6" w:themeFill="background2"/>
      </w:pPr>
    </w:p>
    <w:p w14:paraId="342D11DF" w14:textId="77777777" w:rsidR="00C658D7" w:rsidRPr="00F10B4F" w:rsidRDefault="00C658D7" w:rsidP="00F97388">
      <w:pPr>
        <w:pStyle w:val="PL"/>
        <w:shd w:val="clear" w:color="auto" w:fill="E7E6E6" w:themeFill="background2"/>
      </w:pPr>
      <w:r w:rsidRPr="00F10B4F">
        <w:t xml:space="preserve">RA-Report-r16 ::=                    </w:t>
      </w:r>
      <w:r w:rsidRPr="00F10B4F">
        <w:rPr>
          <w:color w:val="993366"/>
        </w:rPr>
        <w:t>SEQUENCE</w:t>
      </w:r>
      <w:r w:rsidRPr="00F10B4F">
        <w:t xml:space="preserve"> {</w:t>
      </w:r>
    </w:p>
    <w:p w14:paraId="40135CCC" w14:textId="77777777" w:rsidR="00C658D7" w:rsidRPr="00F10B4F" w:rsidRDefault="00C658D7" w:rsidP="00F97388">
      <w:pPr>
        <w:pStyle w:val="PL"/>
        <w:shd w:val="clear" w:color="auto" w:fill="E7E6E6" w:themeFill="background2"/>
      </w:pPr>
      <w:r w:rsidRPr="00F10B4F">
        <w:t xml:space="preserve">    cellId-r16                           </w:t>
      </w:r>
      <w:r w:rsidRPr="00F10B4F">
        <w:rPr>
          <w:color w:val="993366"/>
        </w:rPr>
        <w:t>CHOICE</w:t>
      </w:r>
      <w:r w:rsidRPr="00F10B4F">
        <w:t xml:space="preserve"> {</w:t>
      </w:r>
    </w:p>
    <w:p w14:paraId="41DBCE35" w14:textId="77777777" w:rsidR="00C658D7" w:rsidRPr="00F10B4F" w:rsidRDefault="00C658D7" w:rsidP="00F97388">
      <w:pPr>
        <w:pStyle w:val="PL"/>
        <w:shd w:val="clear" w:color="auto" w:fill="E7E6E6" w:themeFill="background2"/>
      </w:pPr>
      <w:r w:rsidRPr="00F10B4F">
        <w:t xml:space="preserve">        cellGlobalId-r16                     CGI-Info-Logging-r16,</w:t>
      </w:r>
    </w:p>
    <w:p w14:paraId="2882A7C3" w14:textId="77777777" w:rsidR="00C658D7" w:rsidRPr="00F10B4F" w:rsidRDefault="00C658D7" w:rsidP="00F97388">
      <w:pPr>
        <w:pStyle w:val="PL"/>
        <w:shd w:val="clear" w:color="auto" w:fill="E7E6E6" w:themeFill="background2"/>
      </w:pPr>
      <w:r w:rsidRPr="00F10B4F">
        <w:t xml:space="preserve">        pci-arfcn-r16                        PCI-ARFCN-NR-r16</w:t>
      </w:r>
    </w:p>
    <w:p w14:paraId="376ABBE2" w14:textId="77777777" w:rsidR="00C658D7" w:rsidRPr="00F10B4F" w:rsidRDefault="00C658D7" w:rsidP="00F97388">
      <w:pPr>
        <w:pStyle w:val="PL"/>
        <w:shd w:val="clear" w:color="auto" w:fill="E7E6E6" w:themeFill="background2"/>
      </w:pPr>
      <w:r w:rsidRPr="00F10B4F">
        <w:t xml:space="preserve">    },</w:t>
      </w:r>
    </w:p>
    <w:p w14:paraId="14B690FD" w14:textId="77777777" w:rsidR="00C658D7" w:rsidRPr="00F10B4F" w:rsidRDefault="00C658D7" w:rsidP="00F97388">
      <w:pPr>
        <w:pStyle w:val="PL"/>
        <w:shd w:val="clear" w:color="auto" w:fill="E7E6E6" w:themeFill="background2"/>
      </w:pPr>
      <w:r w:rsidRPr="00F10B4F">
        <w:t xml:space="preserve">    </w:t>
      </w:r>
      <w:r w:rsidRPr="00F10B4F">
        <w:rPr>
          <w:rFonts w:eastAsia="SimSun"/>
        </w:rPr>
        <w:t>ra-InformationCommon-r16</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3AE5031E" w14:textId="77777777" w:rsidR="00C658D7" w:rsidRPr="00F10B4F" w:rsidRDefault="00C658D7" w:rsidP="00F97388">
      <w:pPr>
        <w:pStyle w:val="PL"/>
        <w:shd w:val="clear" w:color="auto" w:fill="E7E6E6" w:themeFill="background2"/>
      </w:pPr>
      <w:r w:rsidRPr="00F10B4F">
        <w:t xml:space="preserve">    raPurpose-r16                        </w:t>
      </w:r>
      <w:r w:rsidRPr="00F10B4F">
        <w:rPr>
          <w:color w:val="993366"/>
        </w:rPr>
        <w:t>ENUMERATED</w:t>
      </w:r>
      <w:r w:rsidRPr="00F10B4F">
        <w:t xml:space="preserve"> {accessRelated, beamFailureRecovery, reconfigurationWithSync, ulUnSynchronized,</w:t>
      </w:r>
    </w:p>
    <w:p w14:paraId="7EB55B21" w14:textId="77777777" w:rsidR="00C658D7" w:rsidRPr="00F10B4F" w:rsidRDefault="00C658D7" w:rsidP="00F97388">
      <w:pPr>
        <w:pStyle w:val="PL"/>
        <w:shd w:val="clear" w:color="auto" w:fill="E7E6E6" w:themeFill="background2"/>
      </w:pPr>
      <w:r w:rsidRPr="00F10B4F">
        <w:t xml:space="preserve">                                                    schedulingRequestFailure, noPUCCHResourceAvailable, requestForOtherSI,</w:t>
      </w:r>
    </w:p>
    <w:p w14:paraId="0E75FAE6" w14:textId="77777777" w:rsidR="00C658D7" w:rsidRPr="00F10B4F" w:rsidRDefault="00C658D7" w:rsidP="00F97388">
      <w:pPr>
        <w:pStyle w:val="PL"/>
        <w:shd w:val="clear" w:color="auto" w:fill="E7E6E6" w:themeFill="background2"/>
      </w:pPr>
      <w:r w:rsidRPr="00F10B4F">
        <w:t xml:space="preserve">                                                    msg3RequestForOtherSI-r17, spare8, spare7, spare6, spare5, spare4, spare3,</w:t>
      </w:r>
    </w:p>
    <w:p w14:paraId="5F271169" w14:textId="77777777" w:rsidR="00C658D7" w:rsidRPr="00F10B4F" w:rsidRDefault="00C658D7" w:rsidP="00F97388">
      <w:pPr>
        <w:pStyle w:val="PL"/>
        <w:shd w:val="clear" w:color="auto" w:fill="E7E6E6" w:themeFill="background2"/>
      </w:pPr>
      <w:r w:rsidRPr="00F10B4F">
        <w:t xml:space="preserve">                                                    spare2, spare1},</w:t>
      </w:r>
    </w:p>
    <w:p w14:paraId="78D3CA66" w14:textId="77777777" w:rsidR="00C658D7" w:rsidRPr="00F10B4F" w:rsidRDefault="00C658D7" w:rsidP="00F97388">
      <w:pPr>
        <w:pStyle w:val="PL"/>
        <w:shd w:val="clear" w:color="auto" w:fill="E7E6E6" w:themeFill="background2"/>
      </w:pPr>
      <w:r w:rsidRPr="00F10B4F">
        <w:t xml:space="preserve">    ...,</w:t>
      </w:r>
    </w:p>
    <w:p w14:paraId="7008A26A" w14:textId="77777777" w:rsidR="00C658D7" w:rsidRPr="00F10B4F" w:rsidRDefault="00C658D7" w:rsidP="00F97388">
      <w:pPr>
        <w:pStyle w:val="PL"/>
        <w:shd w:val="clear" w:color="auto" w:fill="E7E6E6" w:themeFill="background2"/>
      </w:pPr>
      <w:r w:rsidRPr="00F10B4F">
        <w:t xml:space="preserve">    [[</w:t>
      </w:r>
    </w:p>
    <w:p w14:paraId="164BA3FD" w14:textId="77777777" w:rsidR="00C658D7" w:rsidRPr="00F10B4F" w:rsidRDefault="00C658D7" w:rsidP="00F97388">
      <w:pPr>
        <w:pStyle w:val="PL"/>
        <w:shd w:val="clear" w:color="auto" w:fill="E7E6E6" w:themeFill="background2"/>
      </w:pPr>
      <w:r w:rsidRPr="00F10B4F">
        <w:t xml:space="preserve">    spCellID-r17                         CGI-Info-Logging-r16                             </w:t>
      </w:r>
      <w:r w:rsidRPr="00F10B4F">
        <w:rPr>
          <w:color w:val="993366"/>
        </w:rPr>
        <w:t>OPTIONAL</w:t>
      </w:r>
    </w:p>
    <w:p w14:paraId="6EDECE8A" w14:textId="77777777" w:rsidR="00C658D7" w:rsidRPr="00F10B4F" w:rsidRDefault="00C658D7" w:rsidP="00F97388">
      <w:pPr>
        <w:pStyle w:val="PL"/>
        <w:shd w:val="clear" w:color="auto" w:fill="E7E6E6" w:themeFill="background2"/>
      </w:pPr>
      <w:r w:rsidRPr="00F10B4F">
        <w:t xml:space="preserve">    ]]</w:t>
      </w:r>
    </w:p>
    <w:p w14:paraId="74A675B9" w14:textId="77777777" w:rsidR="00C658D7" w:rsidRPr="00F10B4F" w:rsidRDefault="00C658D7" w:rsidP="00F97388">
      <w:pPr>
        <w:pStyle w:val="PL"/>
        <w:shd w:val="clear" w:color="auto" w:fill="E7E6E6" w:themeFill="background2"/>
      </w:pPr>
      <w:r w:rsidRPr="00F10B4F">
        <w:t>}</w:t>
      </w:r>
    </w:p>
    <w:p w14:paraId="30FF2222" w14:textId="77777777" w:rsidR="00C658D7" w:rsidRPr="00F10B4F" w:rsidRDefault="00C658D7" w:rsidP="00F97388">
      <w:pPr>
        <w:pStyle w:val="PL"/>
        <w:shd w:val="clear" w:color="auto" w:fill="E7E6E6" w:themeFill="background2"/>
        <w:rPr>
          <w:rFonts w:eastAsia="DengXian"/>
        </w:rPr>
      </w:pPr>
    </w:p>
    <w:p w14:paraId="46CD49CB" w14:textId="77777777" w:rsidR="00C658D7" w:rsidRPr="00F10B4F" w:rsidRDefault="00C658D7" w:rsidP="00F97388">
      <w:pPr>
        <w:pStyle w:val="PL"/>
        <w:shd w:val="clear" w:color="auto" w:fill="E7E6E6" w:themeFill="background2"/>
        <w:rPr>
          <w:rFonts w:eastAsia="DengXian"/>
        </w:rPr>
      </w:pPr>
      <w:r w:rsidRPr="00F10B4F">
        <w:rPr>
          <w:rFonts w:eastAsia="DengXian"/>
        </w:rPr>
        <w:t>RA-InformationCommon-r16 ::=</w:t>
      </w:r>
      <w:r w:rsidRPr="00F10B4F">
        <w:t xml:space="preserve">         </w:t>
      </w:r>
      <w:r w:rsidRPr="00F10B4F">
        <w:rPr>
          <w:rFonts w:eastAsia="DengXian"/>
          <w:color w:val="993366"/>
        </w:rPr>
        <w:t>SEQUENCE</w:t>
      </w:r>
      <w:r w:rsidRPr="00F10B4F">
        <w:rPr>
          <w:rFonts w:eastAsia="DengXian"/>
        </w:rPr>
        <w:t xml:space="preserve"> {</w:t>
      </w:r>
    </w:p>
    <w:p w14:paraId="4C94C99C"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ARFCN-ValueNR,</w:t>
      </w:r>
    </w:p>
    <w:p w14:paraId="03074FD9"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(0..37949),</w:t>
      </w:r>
    </w:p>
    <w:p w14:paraId="4A8EFA11"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subcarrierSpacing-r16</w:t>
      </w:r>
      <w:r w:rsidRPr="00F10B4F">
        <w:t xml:space="preserve">                </w:t>
      </w:r>
      <w:r w:rsidRPr="00F10B4F">
        <w:rPr>
          <w:rFonts w:eastAsia="DengXian"/>
        </w:rPr>
        <w:t>SubcarrierSpacing,</w:t>
      </w:r>
    </w:p>
    <w:p w14:paraId="6A1C4DE5"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5AE5345D"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2616BC63"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msg1-SubcarrierSpacing-r16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145EB52"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msg1-SubcarrierSpacingCFRA-r16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02617BF7"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70DD57AB"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76792A04"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perRAInfoList-r16</w:t>
      </w:r>
      <w:r w:rsidRPr="00F10B4F">
        <w:t xml:space="preserve">                    </w:t>
      </w:r>
      <w:r w:rsidRPr="00F10B4F">
        <w:rPr>
          <w:rFonts w:eastAsia="DengXian"/>
        </w:rPr>
        <w:t>PerRAInfoList-r16,</w:t>
      </w:r>
    </w:p>
    <w:p w14:paraId="214DC5C7"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3FA9338B"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592B2393"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perRAInfoList-v1660</w:t>
      </w:r>
      <w:r w:rsidRPr="00F10B4F">
        <w:t xml:space="preserve">               </w:t>
      </w:r>
      <w:r w:rsidRPr="00F10B4F">
        <w:rPr>
          <w:rFonts w:eastAsia="DengXian"/>
        </w:rPr>
        <w:t>PerRAInfoList-v1660</w:t>
      </w:r>
      <w:r w:rsidRPr="00F10B4F">
        <w:t xml:space="preserve">                           </w:t>
      </w:r>
      <w:r w:rsidRPr="00F10B4F">
        <w:rPr>
          <w:rFonts w:eastAsia="DengXian"/>
          <w:color w:val="993366"/>
        </w:rPr>
        <w:t>OPTIONAL</w:t>
      </w:r>
    </w:p>
    <w:p w14:paraId="6700B490"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211BE350"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45EC3639"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msg1-SCS-From-prach-ConfigurationIndex-r16</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11E91176"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354F8CCC"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 xml:space="preserve"> [[</w:t>
      </w:r>
    </w:p>
    <w:p w14:paraId="47D9390A"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 xml:space="preserve">msg1-SCS-From-prach-ConfigurationIndexCFRA-r16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736E00AF" w14:textId="77777777" w:rsidR="00C658D7" w:rsidRPr="00F10B4F" w:rsidRDefault="00C658D7" w:rsidP="00F97388">
      <w:pPr>
        <w:pStyle w:val="PL"/>
        <w:shd w:val="clear" w:color="auto" w:fill="E7E6E6" w:themeFill="background2"/>
        <w:rPr>
          <w:rFonts w:eastAsia="DengXian"/>
        </w:rPr>
      </w:pPr>
      <w:r w:rsidRPr="00F10B4F">
        <w:lastRenderedPageBreak/>
        <w:t xml:space="preserve">    </w:t>
      </w:r>
      <w:r w:rsidRPr="00F10B4F">
        <w:rPr>
          <w:rFonts w:eastAsia="DengXian"/>
        </w:rPr>
        <w:t>]],</w:t>
      </w:r>
    </w:p>
    <w:p w14:paraId="5E1D216C"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w:t>
      </w:r>
    </w:p>
    <w:p w14:paraId="1E982326"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4D892665"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2192D65F"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msgA-SubcarrierSpacing-r17</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1936C0A6"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64895461"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0376F04C"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msgA-SCS-From-prach-ConfigurationIndex-r17</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04ED4C09"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  </w:t>
      </w:r>
      <w:r w:rsidRPr="00F10B4F">
        <w:rPr>
          <w:color w:val="993366"/>
        </w:rPr>
        <w:t>OPTIONAL</w:t>
      </w:r>
      <w:r w:rsidRPr="00F10B4F">
        <w:rPr>
          <w:rFonts w:eastAsia="DengXian"/>
        </w:rPr>
        <w:t>,</w:t>
      </w:r>
    </w:p>
    <w:p w14:paraId="1E8AA022" w14:textId="77777777" w:rsidR="00C658D7" w:rsidRPr="00F10B4F" w:rsidRDefault="00C658D7" w:rsidP="00F97388">
      <w:pPr>
        <w:pStyle w:val="PL"/>
        <w:shd w:val="clear" w:color="auto" w:fill="E7E6E6" w:themeFill="background2"/>
      </w:pPr>
      <w:r w:rsidRPr="00F10B4F">
        <w:t xml:space="preserve">    msgA-MCS-r17                         </w:t>
      </w:r>
      <w:r w:rsidRPr="00F10B4F">
        <w:rPr>
          <w:color w:val="993366"/>
        </w:rPr>
        <w:t>INTEGER</w:t>
      </w:r>
      <w:r w:rsidRPr="00F10B4F">
        <w:t xml:space="preserve"> (0..15)                                   </w:t>
      </w:r>
      <w:r w:rsidRPr="00F10B4F">
        <w:rPr>
          <w:color w:val="993366"/>
        </w:rPr>
        <w:t>OPTIONAL</w:t>
      </w:r>
      <w:r w:rsidRPr="00F10B4F">
        <w:t>,</w:t>
      </w:r>
    </w:p>
    <w:p w14:paraId="472DE7EE" w14:textId="77777777" w:rsidR="00C658D7" w:rsidRPr="00F10B4F" w:rsidRDefault="00C658D7" w:rsidP="00F97388">
      <w:pPr>
        <w:pStyle w:val="PL"/>
        <w:shd w:val="clear" w:color="auto" w:fill="E7E6E6" w:themeFill="background2"/>
      </w:pPr>
      <w:r w:rsidRPr="00F10B4F">
        <w:t xml:space="preserve">    nrofPRBs-PerMsgA-PO-r17              </w:t>
      </w:r>
      <w:r w:rsidRPr="00F10B4F">
        <w:rPr>
          <w:color w:val="993366"/>
        </w:rPr>
        <w:t>INTEGER</w:t>
      </w:r>
      <w:r w:rsidRPr="00F10B4F">
        <w:t xml:space="preserve"> (1..32)                                  </w:t>
      </w:r>
      <w:r w:rsidRPr="00F10B4F">
        <w:rPr>
          <w:color w:val="993366"/>
        </w:rPr>
        <w:t>OPTIONAL</w:t>
      </w:r>
      <w:r w:rsidRPr="00F10B4F">
        <w:t>,</w:t>
      </w:r>
    </w:p>
    <w:p w14:paraId="47277C6A" w14:textId="77777777" w:rsidR="00C658D7" w:rsidRPr="00F10B4F" w:rsidRDefault="00C658D7" w:rsidP="00F97388">
      <w:pPr>
        <w:pStyle w:val="PL"/>
        <w:shd w:val="clear" w:color="auto" w:fill="E7E6E6" w:themeFill="background2"/>
      </w:pPr>
      <w:r w:rsidRPr="00F10B4F">
        <w:t xml:space="preserve">    msgA-PUSCH-TimeDomainAllocation-r17  </w:t>
      </w:r>
      <w:r w:rsidRPr="00F10B4F">
        <w:rPr>
          <w:color w:val="993366"/>
        </w:rPr>
        <w:t>INTEGER</w:t>
      </w:r>
      <w:r w:rsidRPr="00F10B4F">
        <w:t xml:space="preserve"> (1..maxNrofUL-Allocations)               </w:t>
      </w:r>
      <w:r w:rsidRPr="00F10B4F">
        <w:rPr>
          <w:color w:val="993366"/>
        </w:rPr>
        <w:t>OPTIONAL</w:t>
      </w:r>
      <w:r w:rsidRPr="00F10B4F">
        <w:t>,</w:t>
      </w:r>
    </w:p>
    <w:p w14:paraId="50DCB803" w14:textId="77777777" w:rsidR="00C658D7" w:rsidRPr="00F10B4F" w:rsidRDefault="00C658D7" w:rsidP="00F97388">
      <w:pPr>
        <w:pStyle w:val="PL"/>
        <w:shd w:val="clear" w:color="auto" w:fill="E7E6E6" w:themeFill="background2"/>
      </w:pPr>
      <w:r w:rsidRPr="00F10B4F">
        <w:t xml:space="preserve">    frequencyStartMsgA-PUSCH-r17         </w:t>
      </w:r>
      <w:r w:rsidRPr="00F10B4F">
        <w:rPr>
          <w:color w:val="993366"/>
        </w:rPr>
        <w:t>INTEGER</w:t>
      </w:r>
      <w:r w:rsidRPr="00F10B4F">
        <w:t xml:space="preserve"> (0..maxNrofPhysicalResourceBlocks-1)     </w:t>
      </w:r>
      <w:r w:rsidRPr="00F10B4F">
        <w:rPr>
          <w:color w:val="993366"/>
        </w:rPr>
        <w:t>OPTIONAL</w:t>
      </w:r>
      <w:r w:rsidRPr="00F10B4F">
        <w:t>,</w:t>
      </w:r>
    </w:p>
    <w:p w14:paraId="3E8C2C33" w14:textId="77777777" w:rsidR="00C658D7" w:rsidRPr="00F10B4F" w:rsidRDefault="00C658D7" w:rsidP="00F97388">
      <w:pPr>
        <w:pStyle w:val="PL"/>
        <w:shd w:val="clear" w:color="auto" w:fill="E7E6E6" w:themeFill="background2"/>
        <w:rPr>
          <w:rFonts w:eastAsia="DengXian"/>
        </w:rPr>
      </w:pPr>
      <w:r w:rsidRPr="00F10B4F">
        <w:t xml:space="preserve">    nrofMsgA-PO-FDM-r17                  </w:t>
      </w:r>
      <w:r w:rsidRPr="00F10B4F">
        <w:rPr>
          <w:color w:val="993366"/>
        </w:rPr>
        <w:t>ENUMERATED</w:t>
      </w:r>
      <w:r w:rsidRPr="00F10B4F">
        <w:t xml:space="preserve"> {one, two, four, eight}               </w:t>
      </w:r>
      <w:r w:rsidRPr="00F10B4F">
        <w:rPr>
          <w:color w:val="993366"/>
        </w:rPr>
        <w:t>OPTIONAL</w:t>
      </w:r>
      <w:r w:rsidRPr="00F10B4F">
        <w:t>,</w:t>
      </w:r>
    </w:p>
    <w:p w14:paraId="22886397" w14:textId="77777777" w:rsidR="00C658D7" w:rsidRPr="00F10B4F" w:rsidRDefault="00C658D7" w:rsidP="00F97388">
      <w:pPr>
        <w:pStyle w:val="PL"/>
        <w:shd w:val="clear" w:color="auto" w:fill="E7E6E6" w:themeFill="background2"/>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65616122" w14:textId="77777777" w:rsidR="00C658D7" w:rsidRPr="00F10B4F" w:rsidRDefault="00C658D7" w:rsidP="00F97388">
      <w:pPr>
        <w:pStyle w:val="PL"/>
        <w:shd w:val="clear" w:color="auto" w:fill="E7E6E6" w:themeFill="background2"/>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(1..maxSIB))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63D847EA" w14:textId="77777777" w:rsidR="00C658D7" w:rsidRPr="00F10B4F" w:rsidRDefault="00C658D7" w:rsidP="00F97388">
      <w:pPr>
        <w:pStyle w:val="PL"/>
        <w:shd w:val="clear" w:color="auto" w:fill="E7E6E6" w:themeFill="background2"/>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(1..maxNrofSSBs-r16))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7B4BD1CB" w14:textId="77777777" w:rsidR="00C658D7" w:rsidRPr="00F10B4F" w:rsidRDefault="00C658D7" w:rsidP="00F97388">
      <w:pPr>
        <w:pStyle w:val="PL"/>
        <w:shd w:val="clear" w:color="auto" w:fill="E7E6E6" w:themeFill="background2"/>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r w:rsidRPr="00F10B4F" w:rsidDel="00621C6C">
        <w:t xml:space="preserve">    </w:t>
      </w:r>
      <w:r w:rsidRPr="00F10B4F">
        <w:t xml:space="preserve">                        </w:t>
      </w:r>
      <w:r w:rsidRPr="00F10B4F" w:rsidDel="00621C6C">
        <w:rPr>
          <w:color w:val="993366"/>
        </w:rPr>
        <w:t>OPTIONAL</w:t>
      </w:r>
      <w:r w:rsidRPr="00F10B4F">
        <w:t>,</w:t>
      </w:r>
    </w:p>
    <w:p w14:paraId="26BC4744" w14:textId="77777777" w:rsidR="00C658D7" w:rsidRPr="00F10B4F" w:rsidRDefault="00C658D7" w:rsidP="00F97388">
      <w:pPr>
        <w:pStyle w:val="PL"/>
        <w:shd w:val="clear" w:color="auto" w:fill="E7E6E6" w:themeFill="background2"/>
      </w:pPr>
      <w:r w:rsidRPr="00F10B4F">
        <w:t xml:space="preserve">    onDemandSISuccess-r17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2006D28C" w14:textId="77777777" w:rsidR="00C658D7" w:rsidRPr="00F10B4F" w:rsidRDefault="00C658D7" w:rsidP="00F97388">
      <w:pPr>
        <w:pStyle w:val="PL"/>
        <w:shd w:val="clear" w:color="auto" w:fill="E7E6E6" w:themeFill="background2"/>
        <w:rPr>
          <w:rFonts w:eastAsia="DengXian"/>
        </w:rPr>
      </w:pPr>
      <w:r w:rsidRPr="00F10B4F">
        <w:t xml:space="preserve">    ]]</w:t>
      </w:r>
    </w:p>
    <w:p w14:paraId="40C80C57" w14:textId="77777777" w:rsidR="00C658D7" w:rsidRPr="00F10B4F" w:rsidRDefault="00C658D7" w:rsidP="00F97388">
      <w:pPr>
        <w:pStyle w:val="PL"/>
        <w:shd w:val="clear" w:color="auto" w:fill="E7E6E6" w:themeFill="background2"/>
        <w:rPr>
          <w:rFonts w:eastAsia="DengXian"/>
        </w:rPr>
      </w:pPr>
      <w:r w:rsidRPr="00F10B4F">
        <w:rPr>
          <w:rFonts w:eastAsia="DengXian"/>
        </w:rPr>
        <w:t>}</w:t>
      </w:r>
    </w:p>
    <w:p w14:paraId="558E4A62" w14:textId="77777777" w:rsidR="00C658D7" w:rsidRPr="00F10B4F" w:rsidRDefault="00C658D7" w:rsidP="00F97388">
      <w:pPr>
        <w:pStyle w:val="PL"/>
        <w:shd w:val="clear" w:color="auto" w:fill="E7E6E6" w:themeFill="background2"/>
        <w:rPr>
          <w:rFonts w:eastAsia="DengXian"/>
        </w:rPr>
      </w:pPr>
    </w:p>
    <w:p w14:paraId="4EC87734" w14:textId="77777777" w:rsidR="00C658D7" w:rsidRPr="00F10B4F" w:rsidRDefault="00C658D7" w:rsidP="00F97388">
      <w:pPr>
        <w:pStyle w:val="PL"/>
        <w:shd w:val="clear" w:color="auto" w:fill="E7E6E6" w:themeFill="background2"/>
        <w:rPr>
          <w:rFonts w:eastAsia="DengXian"/>
        </w:rPr>
      </w:pPr>
      <w:r w:rsidRPr="00F10B4F">
        <w:rPr>
          <w:rFonts w:eastAsia="DengXian"/>
        </w:rPr>
        <w:t xml:space="preserve">PerRAInfoList-r16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7B91EB6A" w14:textId="77777777" w:rsidR="00C658D7" w:rsidRPr="00F10B4F" w:rsidRDefault="00C658D7" w:rsidP="00F97388">
      <w:pPr>
        <w:pStyle w:val="PL"/>
        <w:shd w:val="clear" w:color="auto" w:fill="E7E6E6" w:themeFill="background2"/>
        <w:rPr>
          <w:rFonts w:eastAsia="DengXian"/>
        </w:rPr>
      </w:pPr>
    </w:p>
    <w:p w14:paraId="2801466F" w14:textId="77777777" w:rsidR="00C658D7" w:rsidRPr="00F10B4F" w:rsidRDefault="00C658D7" w:rsidP="00F97388">
      <w:pPr>
        <w:pStyle w:val="PL"/>
        <w:shd w:val="clear" w:color="auto" w:fill="E7E6E6" w:themeFill="background2"/>
        <w:rPr>
          <w:rFonts w:eastAsia="DengXian"/>
        </w:rPr>
      </w:pPr>
      <w:r w:rsidRPr="00F10B4F">
        <w:rPr>
          <w:rFonts w:eastAsia="DengXian"/>
        </w:rPr>
        <w:t xml:space="preserve">PerRAInfoList-v1660 ::=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53F7CCCA" w14:textId="77777777" w:rsidR="00C658D7" w:rsidRPr="00F10B4F" w:rsidRDefault="00C658D7" w:rsidP="00F97388">
      <w:pPr>
        <w:pStyle w:val="PL"/>
        <w:shd w:val="clear" w:color="auto" w:fill="E7E6E6" w:themeFill="background2"/>
        <w:rPr>
          <w:rFonts w:eastAsia="DengXian"/>
        </w:rPr>
      </w:pPr>
    </w:p>
    <w:p w14:paraId="647851A0" w14:textId="77777777" w:rsidR="00C658D7" w:rsidRPr="00F10B4F" w:rsidRDefault="00C658D7" w:rsidP="00F97388">
      <w:pPr>
        <w:pStyle w:val="PL"/>
        <w:shd w:val="clear" w:color="auto" w:fill="E7E6E6" w:themeFill="background2"/>
      </w:pPr>
      <w:r w:rsidRPr="00F10B4F">
        <w:rPr>
          <w:rFonts w:eastAsia="DengXian"/>
        </w:rPr>
        <w:t xml:space="preserve">PerRAInfo-r16 </w:t>
      </w:r>
      <w:r w:rsidRPr="00F10B4F">
        <w:t xml:space="preserve">::=                    </w:t>
      </w:r>
      <w:r w:rsidRPr="00F10B4F">
        <w:rPr>
          <w:color w:val="993366"/>
        </w:rPr>
        <w:t>CHOICE</w:t>
      </w:r>
      <w:r w:rsidRPr="00F10B4F">
        <w:t xml:space="preserve"> {</w:t>
      </w:r>
    </w:p>
    <w:p w14:paraId="76E044B5" w14:textId="77777777" w:rsidR="00C658D7" w:rsidRPr="00F10B4F" w:rsidRDefault="00C658D7" w:rsidP="00F97388">
      <w:pPr>
        <w:pStyle w:val="PL"/>
        <w:shd w:val="clear" w:color="auto" w:fill="E7E6E6" w:themeFill="background2"/>
      </w:pPr>
      <w:r w:rsidRPr="00F10B4F">
        <w:t xml:space="preserve">    </w:t>
      </w:r>
      <w:r w:rsidRPr="00F10B4F">
        <w:rPr>
          <w:rFonts w:eastAsia="DengXian"/>
        </w:rPr>
        <w:t>perRASSBInfoList-r16</w:t>
      </w:r>
      <w:r w:rsidRPr="00F10B4F">
        <w:t xml:space="preserve">                 </w:t>
      </w:r>
      <w:r w:rsidRPr="00F10B4F">
        <w:rPr>
          <w:rFonts w:eastAsia="DengXian"/>
        </w:rPr>
        <w:t>PerRASSBInfo-r16,</w:t>
      </w:r>
    </w:p>
    <w:p w14:paraId="14B8CEF0"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10E79858" w14:textId="77777777" w:rsidR="00C658D7" w:rsidRPr="00F10B4F" w:rsidRDefault="00C658D7" w:rsidP="00F97388">
      <w:pPr>
        <w:pStyle w:val="PL"/>
        <w:shd w:val="clear" w:color="auto" w:fill="E7E6E6" w:themeFill="background2"/>
      </w:pPr>
      <w:r w:rsidRPr="00F10B4F">
        <w:t>}</w:t>
      </w:r>
    </w:p>
    <w:p w14:paraId="1FCC2291" w14:textId="77777777" w:rsidR="00C658D7" w:rsidRPr="00F10B4F" w:rsidRDefault="00C658D7" w:rsidP="00F97388">
      <w:pPr>
        <w:pStyle w:val="PL"/>
        <w:shd w:val="clear" w:color="auto" w:fill="E7E6E6" w:themeFill="background2"/>
      </w:pPr>
    </w:p>
    <w:p w14:paraId="7556C9CC" w14:textId="77777777" w:rsidR="00C658D7" w:rsidRPr="00F10B4F" w:rsidRDefault="00C658D7" w:rsidP="00F97388">
      <w:pPr>
        <w:pStyle w:val="PL"/>
        <w:shd w:val="clear" w:color="auto" w:fill="E7E6E6" w:themeFill="background2"/>
        <w:rPr>
          <w:rFonts w:eastAsia="DengXian"/>
        </w:rPr>
      </w:pPr>
      <w:r w:rsidRPr="00F10B4F">
        <w:rPr>
          <w:rFonts w:eastAsia="DengXian"/>
        </w:rPr>
        <w:t>PerRASSBInfo-r16 ::=</w:t>
      </w:r>
      <w:r w:rsidRPr="00F10B4F">
        <w:t xml:space="preserve">                 </w:t>
      </w:r>
      <w:r w:rsidRPr="00F10B4F">
        <w:rPr>
          <w:color w:val="993366"/>
        </w:rPr>
        <w:t>SEQUENCE</w:t>
      </w:r>
      <w:r w:rsidRPr="00F10B4F">
        <w:t xml:space="preserve"> </w:t>
      </w:r>
      <w:r w:rsidRPr="00F10B4F">
        <w:rPr>
          <w:rFonts w:eastAsia="DengXian"/>
        </w:rPr>
        <w:t>{</w:t>
      </w:r>
    </w:p>
    <w:p w14:paraId="1D888EFF"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ssb-Index-r16</w:t>
      </w:r>
      <w:r w:rsidRPr="00F10B4F">
        <w:t xml:space="preserve">                        </w:t>
      </w:r>
      <w:r w:rsidRPr="00F10B4F">
        <w:rPr>
          <w:rFonts w:eastAsia="DengXian"/>
        </w:rPr>
        <w:t>SSB-Index,</w:t>
      </w:r>
    </w:p>
    <w:p w14:paraId="1AE29818" w14:textId="77777777" w:rsidR="00C658D7" w:rsidRPr="00F10B4F" w:rsidRDefault="00C658D7" w:rsidP="00F97388">
      <w:pPr>
        <w:pStyle w:val="PL"/>
        <w:shd w:val="clear" w:color="auto" w:fill="E7E6E6" w:themeFill="background2"/>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(1..200),</w:t>
      </w:r>
    </w:p>
    <w:p w14:paraId="01F180D4" w14:textId="77777777" w:rsidR="00C658D7" w:rsidRPr="00F10B4F" w:rsidRDefault="00C658D7" w:rsidP="00F97388">
      <w:pPr>
        <w:pStyle w:val="PL"/>
        <w:shd w:val="clear" w:color="auto" w:fill="E7E6E6" w:themeFill="background2"/>
      </w:pPr>
      <w:r w:rsidRPr="00F10B4F">
        <w:t xml:space="preserve">    perRAAttemptInfoList-r16             PerRAAttemptInfoList-r16</w:t>
      </w:r>
    </w:p>
    <w:p w14:paraId="28E7E9A8" w14:textId="77777777" w:rsidR="00C658D7" w:rsidRPr="00F10B4F" w:rsidRDefault="00C658D7" w:rsidP="00F97388">
      <w:pPr>
        <w:pStyle w:val="PL"/>
        <w:shd w:val="clear" w:color="auto" w:fill="E7E6E6" w:themeFill="background2"/>
        <w:rPr>
          <w:rFonts w:eastAsia="DengXian"/>
        </w:rPr>
      </w:pPr>
      <w:r w:rsidRPr="00F10B4F">
        <w:rPr>
          <w:rFonts w:eastAsia="DengXian"/>
        </w:rPr>
        <w:t>}</w:t>
      </w:r>
    </w:p>
    <w:p w14:paraId="63FBA50D" w14:textId="77777777" w:rsidR="00C658D7" w:rsidRPr="00F10B4F" w:rsidRDefault="00C658D7" w:rsidP="00F97388">
      <w:pPr>
        <w:pStyle w:val="PL"/>
        <w:shd w:val="clear" w:color="auto" w:fill="E7E6E6" w:themeFill="background2"/>
      </w:pPr>
    </w:p>
    <w:p w14:paraId="47F7DE74" w14:textId="77777777" w:rsidR="00C658D7" w:rsidRPr="00F10B4F" w:rsidRDefault="00C658D7" w:rsidP="00F97388">
      <w:pPr>
        <w:pStyle w:val="PL"/>
        <w:shd w:val="clear" w:color="auto" w:fill="E7E6E6" w:themeFill="background2"/>
        <w:rPr>
          <w:rFonts w:eastAsia="DengXian"/>
        </w:rPr>
      </w:pPr>
      <w:r w:rsidRPr="00F10B4F">
        <w:rPr>
          <w:rFonts w:eastAsia="DengXian"/>
        </w:rPr>
        <w:t>PerRACSI-RSInfo-r16 ::=</w:t>
      </w:r>
      <w:r w:rsidRPr="00F10B4F">
        <w:t xml:space="preserve">              </w:t>
      </w:r>
      <w:r w:rsidRPr="00F10B4F">
        <w:rPr>
          <w:color w:val="993366"/>
        </w:rPr>
        <w:t>SEQUENCE</w:t>
      </w:r>
      <w:r w:rsidRPr="00F10B4F">
        <w:t xml:space="preserve"> </w:t>
      </w:r>
      <w:r w:rsidRPr="00F10B4F">
        <w:rPr>
          <w:rFonts w:eastAsia="DengXian"/>
        </w:rPr>
        <w:t>{</w:t>
      </w:r>
    </w:p>
    <w:p w14:paraId="0B1DF637"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177B48F1" w14:textId="77777777" w:rsidR="00C658D7" w:rsidRPr="00F10B4F" w:rsidRDefault="00C658D7" w:rsidP="00F97388">
      <w:pPr>
        <w:pStyle w:val="PL"/>
        <w:shd w:val="clear" w:color="auto" w:fill="E7E6E6" w:themeFill="background2"/>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(1..200)</w:t>
      </w:r>
    </w:p>
    <w:p w14:paraId="6FA9F86D" w14:textId="77777777" w:rsidR="00C658D7" w:rsidRPr="00F10B4F" w:rsidRDefault="00C658D7" w:rsidP="00F97388">
      <w:pPr>
        <w:pStyle w:val="PL"/>
        <w:shd w:val="clear" w:color="auto" w:fill="E7E6E6" w:themeFill="background2"/>
        <w:rPr>
          <w:rFonts w:eastAsia="DengXian"/>
        </w:rPr>
      </w:pPr>
      <w:r w:rsidRPr="00F10B4F">
        <w:rPr>
          <w:rFonts w:eastAsia="DengXian"/>
        </w:rPr>
        <w:t>}</w:t>
      </w:r>
    </w:p>
    <w:p w14:paraId="66AC543F" w14:textId="77777777" w:rsidR="00C658D7" w:rsidRPr="00F10B4F" w:rsidRDefault="00C658D7" w:rsidP="00F97388">
      <w:pPr>
        <w:pStyle w:val="PL"/>
        <w:shd w:val="clear" w:color="auto" w:fill="E7E6E6" w:themeFill="background2"/>
      </w:pPr>
    </w:p>
    <w:p w14:paraId="7C28EF64" w14:textId="77777777" w:rsidR="00C658D7" w:rsidRPr="00F10B4F" w:rsidRDefault="00C658D7" w:rsidP="00F97388">
      <w:pPr>
        <w:pStyle w:val="PL"/>
        <w:shd w:val="clear" w:color="auto" w:fill="E7E6E6" w:themeFill="background2"/>
      </w:pPr>
      <w:r w:rsidRPr="00F10B4F">
        <w:t xml:space="preserve">PerRACSI-RSInfo-v1660 ::=         </w:t>
      </w:r>
      <w:r w:rsidRPr="00F10B4F">
        <w:rPr>
          <w:color w:val="993366"/>
        </w:rPr>
        <w:t>SEQUENCE</w:t>
      </w:r>
      <w:r w:rsidRPr="00F10B4F">
        <w:t xml:space="preserve"> {</w:t>
      </w:r>
    </w:p>
    <w:p w14:paraId="4974CEDB" w14:textId="77777777" w:rsidR="00C658D7" w:rsidRPr="00F10B4F" w:rsidRDefault="00C658D7" w:rsidP="00F97388">
      <w:pPr>
        <w:pStyle w:val="PL"/>
        <w:shd w:val="clear" w:color="auto" w:fill="E7E6E6" w:themeFill="background2"/>
      </w:pPr>
      <w:r w:rsidRPr="00F10B4F">
        <w:t xml:space="preserve">    csi-RS-Index-v1660                   </w:t>
      </w:r>
      <w:r w:rsidRPr="00F10B4F">
        <w:rPr>
          <w:color w:val="993366"/>
        </w:rPr>
        <w:t>INTEGER</w:t>
      </w:r>
      <w:r w:rsidRPr="00F10B4F">
        <w:t xml:space="preserve"> (1..96)                     </w:t>
      </w:r>
      <w:r w:rsidRPr="00F10B4F">
        <w:rPr>
          <w:color w:val="993366"/>
        </w:rPr>
        <w:t>OPTIONAL</w:t>
      </w:r>
    </w:p>
    <w:p w14:paraId="21308765" w14:textId="77777777" w:rsidR="00C658D7" w:rsidRPr="00F10B4F" w:rsidRDefault="00C658D7" w:rsidP="00F97388">
      <w:pPr>
        <w:pStyle w:val="PL"/>
        <w:shd w:val="clear" w:color="auto" w:fill="E7E6E6" w:themeFill="background2"/>
      </w:pPr>
      <w:r w:rsidRPr="00F10B4F">
        <w:t>}</w:t>
      </w:r>
    </w:p>
    <w:p w14:paraId="5DC6ED61" w14:textId="77777777" w:rsidR="00C658D7" w:rsidRPr="00F10B4F" w:rsidRDefault="00C658D7" w:rsidP="00F97388">
      <w:pPr>
        <w:pStyle w:val="PL"/>
        <w:shd w:val="clear" w:color="auto" w:fill="E7E6E6" w:themeFill="background2"/>
      </w:pPr>
    </w:p>
    <w:p w14:paraId="338D8B37" w14:textId="77777777" w:rsidR="00C658D7" w:rsidRPr="00F10B4F" w:rsidRDefault="00C658D7" w:rsidP="00F97388">
      <w:pPr>
        <w:pStyle w:val="PL"/>
        <w:shd w:val="clear" w:color="auto" w:fill="E7E6E6" w:themeFill="background2"/>
      </w:pPr>
      <w:r w:rsidRPr="00F10B4F">
        <w:t xml:space="preserve">PerRAAttemptInfoList-r16 ::=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582282D0" w14:textId="77777777" w:rsidR="00C658D7" w:rsidRPr="00F10B4F" w:rsidRDefault="00C658D7" w:rsidP="00F97388">
      <w:pPr>
        <w:pStyle w:val="PL"/>
        <w:shd w:val="clear" w:color="auto" w:fill="E7E6E6" w:themeFill="background2"/>
      </w:pPr>
    </w:p>
    <w:p w14:paraId="3F014A7E" w14:textId="77777777" w:rsidR="00C658D7" w:rsidRPr="00F10B4F" w:rsidRDefault="00C658D7" w:rsidP="00F97388">
      <w:pPr>
        <w:pStyle w:val="PL"/>
        <w:shd w:val="clear" w:color="auto" w:fill="E7E6E6" w:themeFill="background2"/>
      </w:pPr>
      <w:r w:rsidRPr="00F10B4F">
        <w:t xml:space="preserve">PerRAAttemptInfo-r16 ::=             </w:t>
      </w:r>
      <w:r w:rsidRPr="00F10B4F">
        <w:rPr>
          <w:color w:val="993366"/>
        </w:rPr>
        <w:t>SEQUENCE</w:t>
      </w:r>
      <w:r w:rsidRPr="00F10B4F">
        <w:t xml:space="preserve"> {</w:t>
      </w:r>
    </w:p>
    <w:p w14:paraId="2F9390F3" w14:textId="77777777" w:rsidR="00C658D7" w:rsidRPr="00F10B4F" w:rsidRDefault="00C658D7" w:rsidP="00F97388">
      <w:pPr>
        <w:pStyle w:val="PL"/>
        <w:shd w:val="clear" w:color="auto" w:fill="E7E6E6" w:themeFill="background2"/>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4B2C9790" w14:textId="77777777" w:rsidR="00C658D7" w:rsidRPr="00F10B4F" w:rsidRDefault="00C658D7" w:rsidP="00F97388">
      <w:pPr>
        <w:pStyle w:val="PL"/>
        <w:shd w:val="clear" w:color="auto" w:fill="E7E6E6" w:themeFill="background2"/>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08BF4EA0" w14:textId="77777777" w:rsidR="00C658D7" w:rsidRPr="00F10B4F" w:rsidRDefault="00C658D7" w:rsidP="00F97388">
      <w:pPr>
        <w:pStyle w:val="PL"/>
        <w:shd w:val="clear" w:color="auto" w:fill="E7E6E6" w:themeFill="background2"/>
      </w:pPr>
      <w:r w:rsidRPr="00F10B4F">
        <w:t xml:space="preserve">    ...,</w:t>
      </w:r>
    </w:p>
    <w:p w14:paraId="2E380567" w14:textId="77777777" w:rsidR="00C658D7" w:rsidRPr="00F10B4F" w:rsidRDefault="00C658D7" w:rsidP="00F97388">
      <w:pPr>
        <w:pStyle w:val="PL"/>
        <w:shd w:val="clear" w:color="auto" w:fill="E7E6E6" w:themeFill="background2"/>
      </w:pPr>
      <w:r w:rsidRPr="00F10B4F">
        <w:t xml:space="preserve">    [[</w:t>
      </w:r>
    </w:p>
    <w:p w14:paraId="3633F984" w14:textId="77777777" w:rsidR="00C658D7" w:rsidRPr="00F10B4F" w:rsidRDefault="00C658D7" w:rsidP="00F97388">
      <w:pPr>
        <w:pStyle w:val="PL"/>
        <w:shd w:val="clear" w:color="auto" w:fill="E7E6E6" w:themeFill="background2"/>
      </w:pPr>
      <w:r w:rsidRPr="00F10B4F">
        <w:lastRenderedPageBreak/>
        <w:t xml:space="preserve">    fallbackToFourStepRA-r17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02F8002B" w14:textId="77777777" w:rsidR="00C658D7" w:rsidRPr="00F10B4F" w:rsidRDefault="00C658D7" w:rsidP="00F97388">
      <w:pPr>
        <w:pStyle w:val="PL"/>
        <w:shd w:val="clear" w:color="auto" w:fill="E7E6E6" w:themeFill="background2"/>
      </w:pPr>
      <w:r w:rsidRPr="00F10B4F">
        <w:t xml:space="preserve">    ]]</w:t>
      </w:r>
    </w:p>
    <w:p w14:paraId="7F2B2279" w14:textId="77777777" w:rsidR="00C658D7" w:rsidRPr="00F10B4F" w:rsidRDefault="00C658D7" w:rsidP="00F97388">
      <w:pPr>
        <w:pStyle w:val="PL"/>
        <w:shd w:val="clear" w:color="auto" w:fill="E7E6E6" w:themeFill="background2"/>
      </w:pPr>
      <w:r w:rsidRPr="00F10B4F">
        <w:t>}</w:t>
      </w:r>
    </w:p>
    <w:p w14:paraId="34D66649" w14:textId="77777777" w:rsidR="00C658D7" w:rsidRPr="00F10B4F" w:rsidRDefault="00C658D7" w:rsidP="00F97388">
      <w:pPr>
        <w:pStyle w:val="PL"/>
        <w:shd w:val="clear" w:color="auto" w:fill="E7E6E6" w:themeFill="background2"/>
        <w:rPr>
          <w:rFonts w:eastAsia="DengXian"/>
        </w:rPr>
      </w:pPr>
    </w:p>
    <w:p w14:paraId="201EBF56" w14:textId="77777777" w:rsidR="00C658D7" w:rsidRPr="00F10B4F" w:rsidRDefault="00C658D7" w:rsidP="00F97388">
      <w:pPr>
        <w:pStyle w:val="PL"/>
        <w:shd w:val="clear" w:color="auto" w:fill="E7E6E6" w:themeFill="background2"/>
      </w:pPr>
      <w:r w:rsidRPr="00F10B4F">
        <w:t>SIB-Type-r17</w:t>
      </w:r>
      <w:r w:rsidRPr="00F10B4F">
        <w:rPr>
          <w:rFonts w:eastAsia="DengXian"/>
        </w:rPr>
        <w:t xml:space="preserve"> ::=</w:t>
      </w:r>
      <w:r w:rsidRPr="00F10B4F">
        <w:t xml:space="preserve"> </w:t>
      </w:r>
      <w:r w:rsidRPr="00F10B4F">
        <w:rPr>
          <w:color w:val="993366"/>
        </w:rPr>
        <w:t>ENUMERATED</w:t>
      </w:r>
      <w:r w:rsidRPr="00F10B4F">
        <w:t xml:space="preserve"> {sibType2, sibType3, sibType4, sibType5, sibType9, sibType10-v1610, sibType11-v1610, sibType12-v1610,</w:t>
      </w:r>
    </w:p>
    <w:p w14:paraId="569EFE4A" w14:textId="77777777" w:rsidR="00C658D7" w:rsidRPr="00F10B4F" w:rsidRDefault="00C658D7" w:rsidP="00F97388">
      <w:pPr>
        <w:pStyle w:val="PL"/>
        <w:shd w:val="clear" w:color="auto" w:fill="E7E6E6" w:themeFill="background2"/>
      </w:pPr>
      <w:r w:rsidRPr="00F10B4F">
        <w:t xml:space="preserve">                             sibType13-v1610, sibType14-v1610, spare6, spare5, spare4, spare3, spare2, spare1</w:t>
      </w:r>
      <w:r w:rsidRPr="00F10B4F">
        <w:rPr>
          <w:rFonts w:eastAsia="DengXian"/>
        </w:rPr>
        <w:t>}</w:t>
      </w:r>
    </w:p>
    <w:p w14:paraId="2C8E31A1" w14:textId="77777777" w:rsidR="00C658D7" w:rsidRPr="00F10B4F" w:rsidRDefault="00C658D7" w:rsidP="00F97388">
      <w:pPr>
        <w:pStyle w:val="PL"/>
        <w:shd w:val="clear" w:color="auto" w:fill="E7E6E6" w:themeFill="background2"/>
        <w:rPr>
          <w:rFonts w:eastAsia="DengXian"/>
        </w:rPr>
      </w:pPr>
    </w:p>
    <w:p w14:paraId="6612B1AC" w14:textId="77777777" w:rsidR="00C658D7" w:rsidRPr="00F10B4F" w:rsidRDefault="00C658D7" w:rsidP="00F97388">
      <w:pPr>
        <w:pStyle w:val="PL"/>
        <w:shd w:val="clear" w:color="auto" w:fill="E7E6E6" w:themeFill="background2"/>
      </w:pPr>
      <w:r w:rsidRPr="00F10B4F">
        <w:t xml:space="preserve">RLF-Report-r16 ::=                   </w:t>
      </w:r>
      <w:r w:rsidRPr="00F10B4F">
        <w:rPr>
          <w:color w:val="993366"/>
        </w:rPr>
        <w:t>CHOICE</w:t>
      </w:r>
      <w:r w:rsidRPr="00F10B4F">
        <w:t xml:space="preserve"> {</w:t>
      </w:r>
    </w:p>
    <w:p w14:paraId="7636F88F" w14:textId="77777777" w:rsidR="00C658D7" w:rsidRPr="00F10B4F" w:rsidRDefault="00C658D7" w:rsidP="00F97388">
      <w:pPr>
        <w:pStyle w:val="PL"/>
        <w:shd w:val="clear" w:color="auto" w:fill="E7E6E6" w:themeFill="background2"/>
      </w:pPr>
      <w:r w:rsidRPr="00F10B4F">
        <w:t xml:space="preserve">    nr-RLF-Report-r16                    </w:t>
      </w:r>
      <w:r w:rsidRPr="00F10B4F">
        <w:rPr>
          <w:color w:val="993366"/>
        </w:rPr>
        <w:t>SEQUENCE</w:t>
      </w:r>
      <w:r w:rsidRPr="00F10B4F">
        <w:t xml:space="preserve"> {</w:t>
      </w:r>
    </w:p>
    <w:p w14:paraId="35EA876D" w14:textId="77777777" w:rsidR="00C658D7" w:rsidRPr="00F10B4F" w:rsidRDefault="00C658D7" w:rsidP="00F97388">
      <w:pPr>
        <w:pStyle w:val="PL"/>
        <w:shd w:val="clear" w:color="auto" w:fill="E7E6E6" w:themeFill="background2"/>
      </w:pPr>
      <w:r w:rsidRPr="00F10B4F">
        <w:t xml:space="preserve">        measResultLastServCell-r16           MeasResultRLFNR-r16,</w:t>
      </w:r>
    </w:p>
    <w:p w14:paraId="015A35A5" w14:textId="77777777" w:rsidR="00C658D7" w:rsidRPr="00F10B4F" w:rsidRDefault="00C658D7" w:rsidP="00F97388">
      <w:pPr>
        <w:pStyle w:val="PL"/>
        <w:shd w:val="clear" w:color="auto" w:fill="E7E6E6" w:themeFill="background2"/>
      </w:pPr>
      <w:r w:rsidRPr="00F10B4F">
        <w:t xml:space="preserve">        measResultNeighCells-r16             </w:t>
      </w:r>
      <w:r w:rsidRPr="00F10B4F">
        <w:rPr>
          <w:color w:val="993366"/>
        </w:rPr>
        <w:t>SEQUENCE</w:t>
      </w:r>
      <w:r w:rsidRPr="00F10B4F">
        <w:t xml:space="preserve"> {</w:t>
      </w:r>
    </w:p>
    <w:p w14:paraId="7CC8B4A2" w14:textId="77777777" w:rsidR="00C658D7" w:rsidRPr="00F10B4F" w:rsidRDefault="00C658D7" w:rsidP="00F97388">
      <w:pPr>
        <w:pStyle w:val="PL"/>
        <w:shd w:val="clear" w:color="auto" w:fill="E7E6E6" w:themeFill="background2"/>
      </w:pPr>
      <w:r w:rsidRPr="00F10B4F">
        <w:t xml:space="preserve">            measResultListNR-r16                 MeasResultList2NR-r16       </w:t>
      </w:r>
      <w:r w:rsidRPr="00F10B4F">
        <w:rPr>
          <w:color w:val="993366"/>
        </w:rPr>
        <w:t>OPTIONAL</w:t>
      </w:r>
      <w:r w:rsidRPr="00F10B4F">
        <w:t>,</w:t>
      </w:r>
    </w:p>
    <w:p w14:paraId="3AC6A5D0" w14:textId="77777777" w:rsidR="00C658D7" w:rsidRPr="00F10B4F" w:rsidRDefault="00C658D7" w:rsidP="00F97388">
      <w:pPr>
        <w:pStyle w:val="PL"/>
        <w:shd w:val="clear" w:color="auto" w:fill="E7E6E6" w:themeFill="background2"/>
      </w:pPr>
      <w:r w:rsidRPr="00F10B4F">
        <w:t xml:space="preserve">            measResultListEUTRA-r16              MeasResultList2EUTRA-r16    </w:t>
      </w:r>
      <w:r w:rsidRPr="00F10B4F">
        <w:rPr>
          <w:color w:val="993366"/>
        </w:rPr>
        <w:t>OPTIONAL</w:t>
      </w:r>
    </w:p>
    <w:p w14:paraId="71D3DE6C"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r w:rsidRPr="00F10B4F">
        <w:t>,</w:t>
      </w:r>
    </w:p>
    <w:p w14:paraId="6808C879" w14:textId="77777777" w:rsidR="00C658D7" w:rsidRPr="00F10B4F" w:rsidRDefault="00C658D7" w:rsidP="00F97388">
      <w:pPr>
        <w:pStyle w:val="PL"/>
        <w:shd w:val="clear" w:color="auto" w:fill="E7E6E6" w:themeFill="background2"/>
      </w:pPr>
      <w:r w:rsidRPr="00F10B4F">
        <w:t xml:space="preserve">        c-RNTI-r16                           RNTI-Value,</w:t>
      </w:r>
    </w:p>
    <w:p w14:paraId="33FFB1E2" w14:textId="77777777" w:rsidR="00C658D7" w:rsidRPr="00F10B4F" w:rsidRDefault="00C658D7" w:rsidP="00F97388">
      <w:pPr>
        <w:pStyle w:val="PL"/>
        <w:shd w:val="clear" w:color="auto" w:fill="E7E6E6" w:themeFill="background2"/>
      </w:pPr>
      <w:r w:rsidRPr="00F10B4F">
        <w:t xml:space="preserve">        previousPCellId-r16                  </w:t>
      </w:r>
      <w:r w:rsidRPr="00F10B4F">
        <w:rPr>
          <w:color w:val="993366"/>
        </w:rPr>
        <w:t>CHOICE</w:t>
      </w:r>
      <w:r w:rsidRPr="00F10B4F">
        <w:t xml:space="preserve"> {</w:t>
      </w:r>
    </w:p>
    <w:p w14:paraId="73580277" w14:textId="77777777" w:rsidR="00C658D7" w:rsidRPr="00F10B4F" w:rsidRDefault="00C658D7" w:rsidP="00F97388">
      <w:pPr>
        <w:pStyle w:val="PL"/>
        <w:shd w:val="clear" w:color="auto" w:fill="E7E6E6" w:themeFill="background2"/>
      </w:pPr>
      <w:r w:rsidRPr="00F10B4F">
        <w:t xml:space="preserve">            nrPreviousCell-r16                   CGI-Info-Logging-r16,</w:t>
      </w:r>
    </w:p>
    <w:p w14:paraId="1263877E" w14:textId="77777777" w:rsidR="00C658D7" w:rsidRPr="00F10B4F" w:rsidRDefault="00C658D7" w:rsidP="00F97388">
      <w:pPr>
        <w:pStyle w:val="PL"/>
        <w:shd w:val="clear" w:color="auto" w:fill="E7E6E6" w:themeFill="background2"/>
      </w:pPr>
      <w:r w:rsidRPr="00F10B4F">
        <w:t xml:space="preserve">            eutraPreviousCell-r16                CGI-InfoEUTRALogging</w:t>
      </w:r>
    </w:p>
    <w:p w14:paraId="0F51B4C8"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r w:rsidRPr="00F10B4F">
        <w:t>,</w:t>
      </w:r>
    </w:p>
    <w:p w14:paraId="4C91257C" w14:textId="77777777" w:rsidR="00C658D7" w:rsidRPr="00F10B4F" w:rsidRDefault="00C658D7" w:rsidP="00F97388">
      <w:pPr>
        <w:pStyle w:val="PL"/>
        <w:shd w:val="clear" w:color="auto" w:fill="E7E6E6" w:themeFill="background2"/>
      </w:pPr>
      <w:r w:rsidRPr="00F10B4F">
        <w:t xml:space="preserve">        failedPCellId-r16                    </w:t>
      </w:r>
      <w:r w:rsidRPr="00F10B4F">
        <w:rPr>
          <w:color w:val="993366"/>
        </w:rPr>
        <w:t>CHOICE</w:t>
      </w:r>
      <w:r w:rsidRPr="00F10B4F">
        <w:t xml:space="preserve"> {</w:t>
      </w:r>
    </w:p>
    <w:p w14:paraId="7757F52A" w14:textId="77777777" w:rsidR="00C658D7" w:rsidRPr="00F10B4F" w:rsidRDefault="00C658D7" w:rsidP="00F97388">
      <w:pPr>
        <w:pStyle w:val="PL"/>
        <w:shd w:val="clear" w:color="auto" w:fill="E7E6E6" w:themeFill="background2"/>
      </w:pPr>
      <w:r w:rsidRPr="00F10B4F">
        <w:t xml:space="preserve">            nrFailedPCellId-r16                  </w:t>
      </w:r>
      <w:r w:rsidRPr="00F10B4F">
        <w:rPr>
          <w:color w:val="993366"/>
        </w:rPr>
        <w:t>CHOICE</w:t>
      </w:r>
      <w:r w:rsidRPr="00F10B4F">
        <w:t xml:space="preserve"> {</w:t>
      </w:r>
    </w:p>
    <w:p w14:paraId="0465346A" w14:textId="77777777" w:rsidR="00C658D7" w:rsidRPr="00F10B4F" w:rsidRDefault="00C658D7" w:rsidP="00F97388">
      <w:pPr>
        <w:pStyle w:val="PL"/>
        <w:shd w:val="clear" w:color="auto" w:fill="E7E6E6" w:themeFill="background2"/>
      </w:pPr>
      <w:r w:rsidRPr="00F10B4F">
        <w:t xml:space="preserve">                cellGlobalId-r16                     CGI-Info-Logging-r16,</w:t>
      </w:r>
    </w:p>
    <w:p w14:paraId="39986634" w14:textId="77777777" w:rsidR="00C658D7" w:rsidRPr="00F10B4F" w:rsidRDefault="00C658D7" w:rsidP="00F97388">
      <w:pPr>
        <w:pStyle w:val="PL"/>
        <w:shd w:val="clear" w:color="auto" w:fill="E7E6E6" w:themeFill="background2"/>
      </w:pPr>
      <w:r w:rsidRPr="00F10B4F">
        <w:t xml:space="preserve">                pci-arfcn-r16                        PCI-ARFCN-NR-r16</w:t>
      </w:r>
    </w:p>
    <w:p w14:paraId="2695AC5D" w14:textId="77777777" w:rsidR="00C658D7" w:rsidRPr="00F10B4F" w:rsidRDefault="00C658D7" w:rsidP="00F97388">
      <w:pPr>
        <w:pStyle w:val="PL"/>
        <w:shd w:val="clear" w:color="auto" w:fill="E7E6E6" w:themeFill="background2"/>
      </w:pPr>
      <w:r w:rsidRPr="00F10B4F">
        <w:t xml:space="preserve">            </w:t>
      </w:r>
      <w:r w:rsidRPr="00F10B4F">
        <w:rPr>
          <w:rFonts w:eastAsia="DengXian"/>
        </w:rPr>
        <w:t>}</w:t>
      </w:r>
      <w:r w:rsidRPr="00F10B4F">
        <w:t>,</w:t>
      </w:r>
    </w:p>
    <w:p w14:paraId="57022C99" w14:textId="77777777" w:rsidR="00C658D7" w:rsidRPr="00F10B4F" w:rsidRDefault="00C658D7" w:rsidP="00F97388">
      <w:pPr>
        <w:pStyle w:val="PL"/>
        <w:shd w:val="clear" w:color="auto" w:fill="E7E6E6" w:themeFill="background2"/>
      </w:pPr>
      <w:r w:rsidRPr="00F10B4F">
        <w:t xml:space="preserve">            eutraFailedPCellId-r16           </w:t>
      </w:r>
      <w:r w:rsidRPr="00F10B4F">
        <w:rPr>
          <w:color w:val="993366"/>
        </w:rPr>
        <w:t>CHOICE</w:t>
      </w:r>
      <w:r w:rsidRPr="00F10B4F">
        <w:t xml:space="preserve"> {</w:t>
      </w:r>
    </w:p>
    <w:p w14:paraId="0975C7FF" w14:textId="77777777" w:rsidR="00C658D7" w:rsidRPr="00F10B4F" w:rsidRDefault="00C658D7" w:rsidP="00F97388">
      <w:pPr>
        <w:pStyle w:val="PL"/>
        <w:shd w:val="clear" w:color="auto" w:fill="E7E6E6" w:themeFill="background2"/>
      </w:pPr>
      <w:r w:rsidRPr="00F10B4F">
        <w:t xml:space="preserve">                cellGlobalId-r16                 CGI-InfoEUTRALogging,</w:t>
      </w:r>
    </w:p>
    <w:p w14:paraId="06863005" w14:textId="77777777" w:rsidR="00C658D7" w:rsidRPr="00F10B4F" w:rsidRDefault="00C658D7" w:rsidP="00F97388">
      <w:pPr>
        <w:pStyle w:val="PL"/>
        <w:shd w:val="clear" w:color="auto" w:fill="E7E6E6" w:themeFill="background2"/>
      </w:pPr>
      <w:r w:rsidRPr="00F10B4F">
        <w:t xml:space="preserve">                pci-arfcn-r16                    PCI-ARFCN-EUTRA-r16</w:t>
      </w:r>
    </w:p>
    <w:p w14:paraId="64ECF400" w14:textId="77777777" w:rsidR="00C658D7" w:rsidRPr="00F10B4F" w:rsidRDefault="00C658D7" w:rsidP="00F97388">
      <w:pPr>
        <w:pStyle w:val="PL"/>
        <w:shd w:val="clear" w:color="auto" w:fill="E7E6E6" w:themeFill="background2"/>
      </w:pPr>
      <w:r w:rsidRPr="00F10B4F">
        <w:t xml:space="preserve">            }</w:t>
      </w:r>
    </w:p>
    <w:p w14:paraId="71598913" w14:textId="77777777" w:rsidR="00C658D7" w:rsidRPr="00F10B4F" w:rsidRDefault="00C658D7" w:rsidP="00F97388">
      <w:pPr>
        <w:pStyle w:val="PL"/>
        <w:shd w:val="clear" w:color="auto" w:fill="E7E6E6" w:themeFill="background2"/>
      </w:pPr>
      <w:r w:rsidRPr="00F10B4F">
        <w:t xml:space="preserve">        },</w:t>
      </w:r>
    </w:p>
    <w:p w14:paraId="12EC9F62" w14:textId="77777777" w:rsidR="00C658D7" w:rsidRPr="00F10B4F" w:rsidRDefault="00C658D7" w:rsidP="00F97388">
      <w:pPr>
        <w:pStyle w:val="PL"/>
        <w:shd w:val="clear" w:color="auto" w:fill="E7E6E6" w:themeFill="background2"/>
      </w:pPr>
      <w:r w:rsidRPr="00F10B4F">
        <w:t xml:space="preserve">        reconnectCellId-r16                  </w:t>
      </w:r>
      <w:r w:rsidRPr="00F10B4F">
        <w:rPr>
          <w:color w:val="993366"/>
        </w:rPr>
        <w:t>CHOICE</w:t>
      </w:r>
      <w:r w:rsidRPr="00F10B4F">
        <w:t xml:space="preserve"> {</w:t>
      </w:r>
    </w:p>
    <w:p w14:paraId="1AAB2149" w14:textId="77777777" w:rsidR="00C658D7" w:rsidRPr="00F10B4F" w:rsidRDefault="00C658D7" w:rsidP="00F97388">
      <w:pPr>
        <w:pStyle w:val="PL"/>
        <w:shd w:val="clear" w:color="auto" w:fill="E7E6E6" w:themeFill="background2"/>
      </w:pPr>
      <w:r w:rsidRPr="00F10B4F">
        <w:t xml:space="preserve">            nrReconnectCellId-r16                CGI-Info-Logging-r16,</w:t>
      </w:r>
    </w:p>
    <w:p w14:paraId="3228A737" w14:textId="77777777" w:rsidR="00C658D7" w:rsidRPr="00F10B4F" w:rsidRDefault="00C658D7" w:rsidP="00F97388">
      <w:pPr>
        <w:pStyle w:val="PL"/>
        <w:shd w:val="clear" w:color="auto" w:fill="E7E6E6" w:themeFill="background2"/>
      </w:pPr>
      <w:r w:rsidRPr="00F10B4F">
        <w:t xml:space="preserve">            eutraReconnectCellId-r16             CGI-InfoEUTRALogging</w:t>
      </w:r>
    </w:p>
    <w:p w14:paraId="5CA3BD93"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r w:rsidRPr="00F10B4F">
        <w:t>,</w:t>
      </w:r>
    </w:p>
    <w:p w14:paraId="10AC8D04" w14:textId="77777777" w:rsidR="00C658D7" w:rsidRPr="00F10B4F" w:rsidRDefault="00C658D7" w:rsidP="00F97388">
      <w:pPr>
        <w:pStyle w:val="PL"/>
        <w:shd w:val="clear" w:color="auto" w:fill="E7E6E6" w:themeFill="background2"/>
      </w:pPr>
      <w:r w:rsidRPr="00F10B4F">
        <w:t xml:space="preserve">        timeUntilReconnection-r16            TimeUntilReconnection-r16                           </w:t>
      </w:r>
      <w:r w:rsidRPr="00F10B4F">
        <w:rPr>
          <w:color w:val="993366"/>
        </w:rPr>
        <w:t>OPTIONAL</w:t>
      </w:r>
      <w:r w:rsidRPr="00F10B4F">
        <w:t>,</w:t>
      </w:r>
    </w:p>
    <w:p w14:paraId="46AA9969" w14:textId="77777777" w:rsidR="00C658D7" w:rsidRPr="00F10B4F" w:rsidRDefault="00C658D7" w:rsidP="00F97388">
      <w:pPr>
        <w:pStyle w:val="PL"/>
        <w:shd w:val="clear" w:color="auto" w:fill="E7E6E6" w:themeFill="background2"/>
      </w:pPr>
      <w:r w:rsidRPr="00F10B4F">
        <w:t xml:space="preserve">        reestablishmentCellId-r16            CGI-Info-Logging-r16                                </w:t>
      </w:r>
      <w:r w:rsidRPr="00F10B4F">
        <w:rPr>
          <w:color w:val="993366"/>
        </w:rPr>
        <w:t>OPTIONAL</w:t>
      </w:r>
      <w:r w:rsidRPr="00F10B4F">
        <w:t>,</w:t>
      </w:r>
    </w:p>
    <w:p w14:paraId="19CC2B83" w14:textId="77777777" w:rsidR="00C658D7" w:rsidRPr="00F10B4F" w:rsidRDefault="00C658D7" w:rsidP="00F97388">
      <w:pPr>
        <w:pStyle w:val="PL"/>
        <w:shd w:val="clear" w:color="auto" w:fill="E7E6E6" w:themeFill="background2"/>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48ADF650" w14:textId="77777777" w:rsidR="00C658D7" w:rsidRPr="00F10B4F" w:rsidRDefault="00C658D7" w:rsidP="00F97388">
      <w:pPr>
        <w:pStyle w:val="PL"/>
        <w:shd w:val="clear" w:color="auto" w:fill="E7E6E6" w:themeFill="background2"/>
      </w:pPr>
      <w:r w:rsidRPr="00F10B4F">
        <w:t xml:space="preserve">        timeSinceFailure-r16                 TimeSinceFailure-r16,</w:t>
      </w:r>
    </w:p>
    <w:p w14:paraId="54CF3DF8" w14:textId="77777777" w:rsidR="00C658D7" w:rsidRPr="00F10B4F" w:rsidRDefault="00C658D7" w:rsidP="00F97388">
      <w:pPr>
        <w:pStyle w:val="PL"/>
        <w:shd w:val="clear" w:color="auto" w:fill="E7E6E6" w:themeFill="background2"/>
      </w:pPr>
      <w:r w:rsidRPr="00F10B4F">
        <w:t xml:space="preserve">        connectionFailureType-r16            </w:t>
      </w:r>
      <w:r w:rsidRPr="00F10B4F">
        <w:rPr>
          <w:color w:val="993366"/>
        </w:rPr>
        <w:t>ENUMERATED</w:t>
      </w:r>
      <w:r w:rsidRPr="00F10B4F">
        <w:t xml:space="preserve"> {rlf, hof},</w:t>
      </w:r>
    </w:p>
    <w:p w14:paraId="2D8923F1" w14:textId="77777777" w:rsidR="00C658D7" w:rsidRPr="00F10B4F" w:rsidRDefault="00C658D7" w:rsidP="00F97388">
      <w:pPr>
        <w:pStyle w:val="PL"/>
        <w:shd w:val="clear" w:color="auto" w:fill="E7E6E6" w:themeFill="background2"/>
      </w:pPr>
      <w:r w:rsidRPr="00F10B4F">
        <w:t xml:space="preserve">        rlf-Cause-r16                        </w:t>
      </w:r>
      <w:r w:rsidRPr="00F10B4F">
        <w:rPr>
          <w:color w:val="993366"/>
        </w:rPr>
        <w:t>ENUMERATED</w:t>
      </w:r>
      <w:r w:rsidRPr="00F10B4F">
        <w:t xml:space="preserve"> {t310-Expiry, randomAccessProblem, rlc-MaxNumRetx,</w:t>
      </w:r>
    </w:p>
    <w:p w14:paraId="0134AE05" w14:textId="77777777" w:rsidR="00C658D7" w:rsidRPr="00F10B4F" w:rsidRDefault="00C658D7" w:rsidP="00F97388">
      <w:pPr>
        <w:pStyle w:val="PL"/>
        <w:shd w:val="clear" w:color="auto" w:fill="E7E6E6" w:themeFill="background2"/>
      </w:pPr>
      <w:r w:rsidRPr="00F10B4F">
        <w:t xml:space="preserve">                                                         beamFailureRecoveryFailure, lbtFailure-r16,</w:t>
      </w:r>
    </w:p>
    <w:p w14:paraId="5D04A4A5" w14:textId="77777777" w:rsidR="00C658D7" w:rsidRPr="00F10B4F" w:rsidRDefault="00C658D7" w:rsidP="00F97388">
      <w:pPr>
        <w:pStyle w:val="PL"/>
        <w:shd w:val="clear" w:color="auto" w:fill="E7E6E6" w:themeFill="background2"/>
      </w:pPr>
      <w:r w:rsidRPr="00F10B4F">
        <w:t xml:space="preserve">                                                         bh-rlfRecoveryFailure, t312-expiry-r17, spare1},</w:t>
      </w:r>
    </w:p>
    <w:p w14:paraId="162D3BF1" w14:textId="77777777" w:rsidR="00C658D7" w:rsidRPr="00F10B4F" w:rsidRDefault="00C658D7" w:rsidP="00F97388">
      <w:pPr>
        <w:pStyle w:val="PL"/>
        <w:shd w:val="clear" w:color="auto" w:fill="E7E6E6" w:themeFill="background2"/>
      </w:pPr>
      <w:r w:rsidRPr="00F10B4F">
        <w:t xml:space="preserve">        locationInfo-r16                     LocationInfo-r16                                    </w:t>
      </w:r>
      <w:r w:rsidRPr="00F10B4F">
        <w:rPr>
          <w:color w:val="993366"/>
        </w:rPr>
        <w:t>OPTIONAL</w:t>
      </w:r>
      <w:r w:rsidRPr="00F10B4F">
        <w:rPr>
          <w:rFonts w:eastAsia="DengXian"/>
        </w:rPr>
        <w:t>,</w:t>
      </w:r>
    </w:p>
    <w:p w14:paraId="60613E00" w14:textId="77777777" w:rsidR="00C658D7" w:rsidRPr="00F10B4F" w:rsidRDefault="00C658D7" w:rsidP="00F97388">
      <w:pPr>
        <w:pStyle w:val="PL"/>
        <w:shd w:val="clear" w:color="auto" w:fill="E7E6E6" w:themeFill="background2"/>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0D9481B6" w14:textId="77777777" w:rsidR="00C658D7" w:rsidRPr="00F10B4F" w:rsidRDefault="00C658D7" w:rsidP="00F97388">
      <w:pPr>
        <w:pStyle w:val="PL"/>
        <w:shd w:val="clear" w:color="auto" w:fill="E7E6E6" w:themeFill="background2"/>
      </w:pPr>
      <w:r w:rsidRPr="00F10B4F">
        <w:t xml:space="preserve">        ra-InformationCommon-r16             RA-InformationCommon-r16                            </w:t>
      </w:r>
      <w:r w:rsidRPr="00F10B4F">
        <w:rPr>
          <w:color w:val="993366"/>
        </w:rPr>
        <w:t>OPTIONAL</w:t>
      </w:r>
      <w:r w:rsidRPr="00F10B4F">
        <w:t>,</w:t>
      </w:r>
    </w:p>
    <w:p w14:paraId="1540D253" w14:textId="77777777" w:rsidR="00C658D7" w:rsidRPr="00F10B4F" w:rsidRDefault="00C658D7" w:rsidP="00F97388">
      <w:pPr>
        <w:pStyle w:val="PL"/>
        <w:shd w:val="clear" w:color="auto" w:fill="E7E6E6" w:themeFill="background2"/>
      </w:pPr>
      <w:r w:rsidRPr="00F10B4F">
        <w:t xml:space="preserve">        ...,</w:t>
      </w:r>
    </w:p>
    <w:p w14:paraId="72D17E42" w14:textId="77777777" w:rsidR="00C658D7" w:rsidRPr="00F10B4F" w:rsidRDefault="00C658D7" w:rsidP="00F97388">
      <w:pPr>
        <w:pStyle w:val="PL"/>
        <w:shd w:val="clear" w:color="auto" w:fill="E7E6E6" w:themeFill="background2"/>
      </w:pPr>
      <w:r w:rsidRPr="00F10B4F">
        <w:t xml:space="preserve">        [[</w:t>
      </w:r>
    </w:p>
    <w:p w14:paraId="69E5AE73" w14:textId="77777777" w:rsidR="00C658D7" w:rsidRPr="00F10B4F" w:rsidRDefault="00C658D7" w:rsidP="00F97388">
      <w:pPr>
        <w:pStyle w:val="PL"/>
        <w:shd w:val="clear" w:color="auto" w:fill="E7E6E6" w:themeFill="background2"/>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2B625103" w14:textId="77777777" w:rsidR="00C658D7" w:rsidRPr="00F10B4F" w:rsidRDefault="00C658D7" w:rsidP="00F97388">
      <w:pPr>
        <w:pStyle w:val="PL"/>
        <w:shd w:val="clear" w:color="auto" w:fill="E7E6E6" w:themeFill="background2"/>
      </w:pPr>
      <w:r w:rsidRPr="00F10B4F">
        <w:t xml:space="preserve">        ]],</w:t>
      </w:r>
    </w:p>
    <w:p w14:paraId="75CAB4C1" w14:textId="77777777" w:rsidR="00C658D7" w:rsidRPr="00F10B4F" w:rsidRDefault="00C658D7" w:rsidP="00F97388">
      <w:pPr>
        <w:pStyle w:val="PL"/>
        <w:shd w:val="clear" w:color="auto" w:fill="E7E6E6" w:themeFill="background2"/>
      </w:pPr>
      <w:r w:rsidRPr="00F10B4F">
        <w:t xml:space="preserve">        [[</w:t>
      </w:r>
    </w:p>
    <w:p w14:paraId="7C855A0E" w14:textId="77777777" w:rsidR="00C658D7" w:rsidRPr="00F10B4F" w:rsidRDefault="00C658D7" w:rsidP="00F97388">
      <w:pPr>
        <w:pStyle w:val="PL"/>
        <w:shd w:val="clear" w:color="auto" w:fill="E7E6E6" w:themeFill="background2"/>
      </w:pPr>
      <w:r w:rsidRPr="00F10B4F">
        <w:t xml:space="preserve">        lastHO-Type-r17                      </w:t>
      </w:r>
      <w:r w:rsidRPr="00F10B4F">
        <w:rPr>
          <w:color w:val="993366"/>
        </w:rPr>
        <w:t>ENUMERATED</w:t>
      </w:r>
      <w:r w:rsidRPr="00F10B4F">
        <w:t xml:space="preserve"> {cho, daps, spare2, spare1}              </w:t>
      </w:r>
      <w:r w:rsidRPr="00F10B4F">
        <w:rPr>
          <w:color w:val="993366"/>
        </w:rPr>
        <w:t>OPTIONAL</w:t>
      </w:r>
      <w:r w:rsidRPr="00F10B4F">
        <w:t>,</w:t>
      </w:r>
    </w:p>
    <w:p w14:paraId="22DCB45D" w14:textId="77777777" w:rsidR="00C658D7" w:rsidRPr="00F10B4F" w:rsidRDefault="00C658D7" w:rsidP="00F97388">
      <w:pPr>
        <w:pStyle w:val="PL"/>
        <w:shd w:val="clear" w:color="auto" w:fill="E7E6E6" w:themeFill="background2"/>
      </w:pPr>
      <w:r w:rsidRPr="00F10B4F">
        <w:t xml:space="preserve">        timeConnSourceDAPS-Failure-r17       TimeConnSourceDAPS-Failure-r17                      </w:t>
      </w:r>
      <w:r w:rsidRPr="00F10B4F">
        <w:rPr>
          <w:color w:val="993366"/>
        </w:rPr>
        <w:t>OPTIONAL</w:t>
      </w:r>
      <w:r w:rsidRPr="00F10B4F">
        <w:t>,</w:t>
      </w:r>
    </w:p>
    <w:p w14:paraId="08000F35" w14:textId="77777777" w:rsidR="00C658D7" w:rsidRPr="00F10B4F" w:rsidRDefault="00C658D7" w:rsidP="00F97388">
      <w:pPr>
        <w:pStyle w:val="PL"/>
        <w:shd w:val="clear" w:color="auto" w:fill="E7E6E6" w:themeFill="background2"/>
      </w:pPr>
      <w:r w:rsidRPr="00F10B4F">
        <w:t xml:space="preserve">        timeSinceCHO-Reconfig-r17            TimeSinceCHO-Reconfig-r17                           </w:t>
      </w:r>
      <w:r w:rsidRPr="00F10B4F">
        <w:rPr>
          <w:color w:val="993366"/>
        </w:rPr>
        <w:t>OPTIONAL</w:t>
      </w:r>
      <w:r w:rsidRPr="00F10B4F">
        <w:t>,</w:t>
      </w:r>
    </w:p>
    <w:p w14:paraId="0554194F" w14:textId="77777777" w:rsidR="00C658D7" w:rsidRPr="00F10B4F" w:rsidRDefault="00C658D7" w:rsidP="00F97388">
      <w:pPr>
        <w:pStyle w:val="PL"/>
        <w:shd w:val="clear" w:color="auto" w:fill="E7E6E6" w:themeFill="background2"/>
      </w:pPr>
      <w:r w:rsidRPr="00F10B4F">
        <w:t xml:space="preserve">        choCellId-r17                        </w:t>
      </w:r>
      <w:r w:rsidRPr="00F10B4F">
        <w:rPr>
          <w:color w:val="993366"/>
        </w:rPr>
        <w:t>CHOICE</w:t>
      </w:r>
      <w:r w:rsidRPr="00F10B4F">
        <w:t xml:space="preserve"> {</w:t>
      </w:r>
    </w:p>
    <w:p w14:paraId="065B8FE5" w14:textId="77777777" w:rsidR="00C658D7" w:rsidRPr="00F10B4F" w:rsidRDefault="00C658D7" w:rsidP="00F97388">
      <w:pPr>
        <w:pStyle w:val="PL"/>
        <w:shd w:val="clear" w:color="auto" w:fill="E7E6E6" w:themeFill="background2"/>
      </w:pPr>
      <w:r w:rsidRPr="00F10B4F">
        <w:lastRenderedPageBreak/>
        <w:t xml:space="preserve">            cellGlobalId-r17                     CGI-Info-Logging-r16,</w:t>
      </w:r>
    </w:p>
    <w:p w14:paraId="01ABED68" w14:textId="77777777" w:rsidR="00C658D7" w:rsidRPr="00F10B4F" w:rsidRDefault="00C658D7" w:rsidP="00F97388">
      <w:pPr>
        <w:pStyle w:val="PL"/>
        <w:shd w:val="clear" w:color="auto" w:fill="E7E6E6" w:themeFill="background2"/>
      </w:pPr>
      <w:r w:rsidRPr="00F10B4F">
        <w:t xml:space="preserve">            pci-arfcn-r17                        PCI-ARFCN-NR-r16</w:t>
      </w:r>
    </w:p>
    <w:p w14:paraId="3BBF5E83"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r w:rsidRPr="00F10B4F">
        <w:t>,</w:t>
      </w:r>
    </w:p>
    <w:p w14:paraId="3799961E" w14:textId="77777777" w:rsidR="00C658D7" w:rsidRPr="00F10B4F" w:rsidRDefault="00C658D7" w:rsidP="00F97388">
      <w:pPr>
        <w:pStyle w:val="PL"/>
        <w:shd w:val="clear" w:color="auto" w:fill="E7E6E6" w:themeFill="background2"/>
      </w:pPr>
      <w:r w:rsidRPr="00F10B4F">
        <w:t xml:space="preserve">        choCandidateCellList-r17             ChoCandidateCellList-r17                            </w:t>
      </w:r>
      <w:r w:rsidRPr="00F10B4F">
        <w:rPr>
          <w:color w:val="993366"/>
        </w:rPr>
        <w:t>OPTIONAL</w:t>
      </w:r>
    </w:p>
    <w:p w14:paraId="1A20D52B" w14:textId="243D2A63" w:rsidR="00C658D7" w:rsidRPr="00F10B4F" w:rsidRDefault="00C658D7" w:rsidP="00F97388">
      <w:pPr>
        <w:pStyle w:val="PL"/>
        <w:shd w:val="clear" w:color="auto" w:fill="E7E6E6" w:themeFill="background2"/>
      </w:pPr>
      <w:r w:rsidRPr="00F10B4F">
        <w:t xml:space="preserve">        ]]</w:t>
      </w:r>
      <w:ins w:id="8" w:author="Nokia(GWO)5" w:date="2023-05-11T15:27:00Z">
        <w:r w:rsidR="000C5877">
          <w:t>,</w:t>
        </w:r>
      </w:ins>
    </w:p>
    <w:p w14:paraId="005D551A" w14:textId="77777777" w:rsidR="007644FF" w:rsidRDefault="007644FF" w:rsidP="007644FF">
      <w:pPr>
        <w:pStyle w:val="PL"/>
        <w:shd w:val="clear" w:color="auto" w:fill="E7E6E6" w:themeFill="background2"/>
        <w:rPr>
          <w:ins w:id="9" w:author="Nokia(GWO)5" w:date="2023-05-11T15:27:00Z"/>
        </w:rPr>
      </w:pPr>
      <w:ins w:id="10" w:author="Nokia(GWO)5" w:date="2023-05-11T15:27:00Z">
        <w:r>
          <w:t xml:space="preserve">        [[</w:t>
        </w:r>
      </w:ins>
    </w:p>
    <w:p w14:paraId="179666D1" w14:textId="242A6CAC" w:rsidR="007644FF" w:rsidRDefault="007644FF" w:rsidP="007644FF">
      <w:pPr>
        <w:pStyle w:val="PL"/>
        <w:shd w:val="clear" w:color="auto" w:fill="E7E6E6" w:themeFill="background2"/>
        <w:rPr>
          <w:ins w:id="11" w:author="Nokia(GWO)5" w:date="2023-05-11T15:27:00Z"/>
        </w:rPr>
      </w:pPr>
      <w:ins w:id="12" w:author="Nokia(GWO)5" w:date="2023-05-11T15:27:00Z">
        <w:r>
          <w:t xml:space="preserve">        timeReestabFailure-r1</w:t>
        </w:r>
      </w:ins>
      <w:ins w:id="13" w:author="Nokia(GWO)5" w:date="2023-05-11T15:35:00Z">
        <w:r w:rsidR="00794811">
          <w:t>8</w:t>
        </w:r>
      </w:ins>
      <w:ins w:id="14" w:author="Nokia(GWO)5" w:date="2023-05-11T15:34:00Z">
        <w:r w:rsidR="0076386F">
          <w:t xml:space="preserve">               </w:t>
        </w:r>
      </w:ins>
      <w:ins w:id="15" w:author="Nokia(GWO)5" w:date="2023-05-11T15:27:00Z">
        <w:r>
          <w:t xml:space="preserve">INTEGER (0..1023)   </w:t>
        </w:r>
      </w:ins>
      <w:ins w:id="16" w:author="Nokia(GWO)5" w:date="2023-05-11T15:34:00Z">
        <w:r w:rsidR="0076386F">
          <w:t xml:space="preserve">     </w:t>
        </w:r>
      </w:ins>
      <w:ins w:id="17" w:author="Nokia(GWO)5" w:date="2023-05-11T15:27:00Z">
        <w:r>
          <w:t xml:space="preserve">                           OPTIONAL</w:t>
        </w:r>
      </w:ins>
    </w:p>
    <w:p w14:paraId="2403B17F" w14:textId="77777777" w:rsidR="000C5877" w:rsidRDefault="007644FF" w:rsidP="007644FF">
      <w:pPr>
        <w:pStyle w:val="PL"/>
        <w:shd w:val="clear" w:color="auto" w:fill="E7E6E6" w:themeFill="background2"/>
        <w:rPr>
          <w:ins w:id="18" w:author="Nokia(GWO)5" w:date="2023-05-11T15:27:00Z"/>
        </w:rPr>
      </w:pPr>
      <w:ins w:id="19" w:author="Nokia(GWO)5" w:date="2023-05-11T15:27:00Z">
        <w:r>
          <w:t xml:space="preserve">        ]]</w:t>
        </w:r>
      </w:ins>
    </w:p>
    <w:p w14:paraId="789E850B" w14:textId="1FCA03E2" w:rsidR="00C658D7" w:rsidRPr="00F10B4F" w:rsidRDefault="00C658D7" w:rsidP="007644FF">
      <w:pPr>
        <w:pStyle w:val="PL"/>
        <w:shd w:val="clear" w:color="auto" w:fill="E7E6E6" w:themeFill="background2"/>
      </w:pPr>
      <w:r w:rsidRPr="00F10B4F">
        <w:t xml:space="preserve">    },</w:t>
      </w:r>
    </w:p>
    <w:p w14:paraId="74630090" w14:textId="77777777" w:rsidR="00C658D7" w:rsidRPr="00F10B4F" w:rsidRDefault="00C658D7" w:rsidP="00F97388">
      <w:pPr>
        <w:pStyle w:val="PL"/>
        <w:shd w:val="clear" w:color="auto" w:fill="E7E6E6" w:themeFill="background2"/>
      </w:pPr>
      <w:r w:rsidRPr="00F10B4F">
        <w:t xml:space="preserve">    eutra-RLF-Report-r16                 </w:t>
      </w:r>
      <w:r w:rsidRPr="00F10B4F">
        <w:rPr>
          <w:color w:val="993366"/>
        </w:rPr>
        <w:t>SEQUENCE</w:t>
      </w:r>
      <w:r w:rsidRPr="00F10B4F">
        <w:t xml:space="preserve"> {</w:t>
      </w:r>
    </w:p>
    <w:p w14:paraId="15198109" w14:textId="77777777" w:rsidR="00C658D7" w:rsidRPr="00F10B4F" w:rsidRDefault="00C658D7" w:rsidP="00F97388">
      <w:pPr>
        <w:pStyle w:val="PL"/>
        <w:shd w:val="clear" w:color="auto" w:fill="E7E6E6" w:themeFill="background2"/>
      </w:pPr>
      <w:r w:rsidRPr="00F10B4F">
        <w:t xml:space="preserve">        failedPCellId-EUTRA                  CGI-InfoEUTRALogging,</w:t>
      </w:r>
    </w:p>
    <w:p w14:paraId="0E77FF54" w14:textId="77777777" w:rsidR="00C658D7" w:rsidRPr="00F10B4F" w:rsidRDefault="00C658D7" w:rsidP="00F97388">
      <w:pPr>
        <w:pStyle w:val="PL"/>
        <w:shd w:val="clear" w:color="auto" w:fill="E7E6E6" w:themeFill="background2"/>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2C8AF0D0" w14:textId="77777777" w:rsidR="00C658D7" w:rsidRPr="00F10B4F" w:rsidRDefault="00C658D7" w:rsidP="00F97388">
      <w:pPr>
        <w:pStyle w:val="PL"/>
        <w:shd w:val="clear" w:color="auto" w:fill="E7E6E6" w:themeFill="background2"/>
      </w:pPr>
      <w:r w:rsidRPr="00F10B4F">
        <w:t xml:space="preserve">        ...,</w:t>
      </w:r>
    </w:p>
    <w:p w14:paraId="69453759" w14:textId="77777777" w:rsidR="00C658D7" w:rsidRPr="00F10B4F" w:rsidRDefault="00C658D7" w:rsidP="00F97388">
      <w:pPr>
        <w:pStyle w:val="PL"/>
        <w:shd w:val="clear" w:color="auto" w:fill="E7E6E6" w:themeFill="background2"/>
      </w:pPr>
      <w:r w:rsidRPr="00F10B4F">
        <w:t xml:space="preserve">        [[</w:t>
      </w:r>
    </w:p>
    <w:p w14:paraId="1F693EBB" w14:textId="77777777" w:rsidR="00C658D7" w:rsidRPr="00F10B4F" w:rsidRDefault="00C658D7" w:rsidP="00F97388">
      <w:pPr>
        <w:pStyle w:val="PL"/>
        <w:shd w:val="clear" w:color="auto" w:fill="E7E6E6" w:themeFill="background2"/>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239846E7" w14:textId="77777777" w:rsidR="00C658D7" w:rsidRPr="00F10B4F" w:rsidRDefault="00C658D7" w:rsidP="00F97388">
      <w:pPr>
        <w:pStyle w:val="PL"/>
        <w:shd w:val="clear" w:color="auto" w:fill="E7E6E6" w:themeFill="background2"/>
      </w:pPr>
      <w:r w:rsidRPr="00F10B4F">
        <w:t xml:space="preserve">        ]]</w:t>
      </w:r>
    </w:p>
    <w:p w14:paraId="23E4E3E3" w14:textId="77777777" w:rsidR="00C658D7" w:rsidRPr="00F10B4F" w:rsidRDefault="00C658D7" w:rsidP="00F97388">
      <w:pPr>
        <w:pStyle w:val="PL"/>
        <w:shd w:val="clear" w:color="auto" w:fill="E7E6E6" w:themeFill="background2"/>
      </w:pPr>
      <w:r w:rsidRPr="00F10B4F">
        <w:t xml:space="preserve">    }</w:t>
      </w:r>
    </w:p>
    <w:p w14:paraId="1F073862" w14:textId="77777777" w:rsidR="00C658D7" w:rsidRPr="00F10B4F" w:rsidRDefault="00C658D7" w:rsidP="00F97388">
      <w:pPr>
        <w:pStyle w:val="PL"/>
        <w:shd w:val="clear" w:color="auto" w:fill="E7E6E6" w:themeFill="background2"/>
        <w:rPr>
          <w:rFonts w:eastAsia="Malgun Gothic"/>
        </w:rPr>
      </w:pPr>
      <w:r w:rsidRPr="00F10B4F">
        <w:t>}</w:t>
      </w:r>
    </w:p>
    <w:p w14:paraId="730AD4ED" w14:textId="77777777" w:rsidR="00C658D7" w:rsidRPr="00F10B4F" w:rsidRDefault="00C658D7" w:rsidP="00F97388">
      <w:pPr>
        <w:pStyle w:val="PL"/>
        <w:shd w:val="clear" w:color="auto" w:fill="E7E6E6" w:themeFill="background2"/>
      </w:pPr>
    </w:p>
    <w:p w14:paraId="01977353" w14:textId="77777777" w:rsidR="00C658D7" w:rsidRPr="00F10B4F" w:rsidRDefault="00C658D7" w:rsidP="00F97388">
      <w:pPr>
        <w:pStyle w:val="PL"/>
        <w:shd w:val="clear" w:color="auto" w:fill="E7E6E6" w:themeFill="background2"/>
      </w:pPr>
      <w:r w:rsidRPr="00F10B4F">
        <w:t xml:space="preserve">SuccessHO-Report-r17 ::=                 </w:t>
      </w:r>
      <w:r w:rsidRPr="00F10B4F">
        <w:rPr>
          <w:color w:val="993366"/>
        </w:rPr>
        <w:t>SEQUENCE</w:t>
      </w:r>
      <w:r w:rsidRPr="00F10B4F">
        <w:t xml:space="preserve"> {</w:t>
      </w:r>
    </w:p>
    <w:p w14:paraId="2A2FE7EF" w14:textId="77777777" w:rsidR="00C658D7" w:rsidRPr="00F10B4F" w:rsidRDefault="00C658D7" w:rsidP="00F97388">
      <w:pPr>
        <w:pStyle w:val="PL"/>
        <w:shd w:val="clear" w:color="auto" w:fill="E7E6E6" w:themeFill="background2"/>
      </w:pPr>
      <w:r w:rsidRPr="00F10B4F">
        <w:t xml:space="preserve">    sourceCellInfo-r17                       </w:t>
      </w:r>
      <w:r w:rsidRPr="00F10B4F">
        <w:rPr>
          <w:color w:val="993366"/>
        </w:rPr>
        <w:t>SEQUENCE</w:t>
      </w:r>
      <w:r w:rsidRPr="00F10B4F">
        <w:t xml:space="preserve"> {</w:t>
      </w:r>
    </w:p>
    <w:p w14:paraId="0AE178D2" w14:textId="77777777" w:rsidR="00C658D7" w:rsidRPr="00F10B4F" w:rsidRDefault="00C658D7" w:rsidP="00F97388">
      <w:pPr>
        <w:pStyle w:val="PL"/>
        <w:shd w:val="clear" w:color="auto" w:fill="E7E6E6" w:themeFill="background2"/>
      </w:pPr>
      <w:r w:rsidRPr="00F10B4F">
        <w:t xml:space="preserve">        sourcePCellId-r17                        CGI-Info-Logging-r16,</w:t>
      </w:r>
    </w:p>
    <w:p w14:paraId="06E4C9BA" w14:textId="77777777" w:rsidR="00C658D7" w:rsidRPr="00F10B4F" w:rsidRDefault="00C658D7" w:rsidP="00F97388">
      <w:pPr>
        <w:pStyle w:val="PL"/>
        <w:shd w:val="clear" w:color="auto" w:fill="E7E6E6" w:themeFill="background2"/>
      </w:pPr>
      <w:r w:rsidRPr="00F10B4F">
        <w:t xml:space="preserve">        sourceCellMeas-r17                       MeasResultSuccessHONR-r17                       </w:t>
      </w:r>
      <w:r w:rsidRPr="00F10B4F">
        <w:rPr>
          <w:color w:val="993366"/>
        </w:rPr>
        <w:t>OPTIONAL</w:t>
      </w:r>
      <w:r w:rsidRPr="00F10B4F">
        <w:t>,</w:t>
      </w:r>
    </w:p>
    <w:p w14:paraId="121B8D99" w14:textId="77777777" w:rsidR="00C658D7" w:rsidRPr="00F10B4F" w:rsidRDefault="00C658D7" w:rsidP="00F97388">
      <w:pPr>
        <w:pStyle w:val="PL"/>
        <w:shd w:val="clear" w:color="auto" w:fill="E7E6E6" w:themeFill="background2"/>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{true}                               </w:t>
      </w:r>
      <w:r w:rsidRPr="00F10B4F">
        <w:rPr>
          <w:color w:val="993366"/>
        </w:rPr>
        <w:t>OPTIONAL</w:t>
      </w:r>
    </w:p>
    <w:p w14:paraId="4613D812" w14:textId="77777777" w:rsidR="00C658D7" w:rsidRPr="00F10B4F" w:rsidRDefault="00C658D7" w:rsidP="00F97388">
      <w:pPr>
        <w:pStyle w:val="PL"/>
        <w:shd w:val="clear" w:color="auto" w:fill="E7E6E6" w:themeFill="background2"/>
      </w:pPr>
      <w:r w:rsidRPr="00F10B4F">
        <w:t xml:space="preserve">    },</w:t>
      </w:r>
    </w:p>
    <w:p w14:paraId="0255168D" w14:textId="77777777" w:rsidR="00C658D7" w:rsidRPr="00F10B4F" w:rsidRDefault="00C658D7" w:rsidP="00F97388">
      <w:pPr>
        <w:pStyle w:val="PL"/>
        <w:shd w:val="clear" w:color="auto" w:fill="E7E6E6" w:themeFill="background2"/>
      </w:pPr>
      <w:r w:rsidRPr="00F10B4F">
        <w:t xml:space="preserve">    targetCellInfo-r17                       </w:t>
      </w:r>
      <w:r w:rsidRPr="00F10B4F">
        <w:rPr>
          <w:color w:val="993366"/>
        </w:rPr>
        <w:t>SEQUENCE</w:t>
      </w:r>
      <w:r w:rsidRPr="00F10B4F">
        <w:t xml:space="preserve"> {</w:t>
      </w:r>
    </w:p>
    <w:p w14:paraId="154EDF84" w14:textId="77777777" w:rsidR="00C658D7" w:rsidRPr="00F10B4F" w:rsidRDefault="00C658D7" w:rsidP="00F97388">
      <w:pPr>
        <w:pStyle w:val="PL"/>
        <w:shd w:val="clear" w:color="auto" w:fill="E7E6E6" w:themeFill="background2"/>
      </w:pPr>
      <w:r w:rsidRPr="00F10B4F">
        <w:t xml:space="preserve">        targetPCellId-r17                        CGI-Info-Logging-r16,</w:t>
      </w:r>
    </w:p>
    <w:p w14:paraId="0DE17897" w14:textId="77777777" w:rsidR="00C658D7" w:rsidRPr="00F10B4F" w:rsidRDefault="00C658D7" w:rsidP="00F97388">
      <w:pPr>
        <w:pStyle w:val="PL"/>
        <w:shd w:val="clear" w:color="auto" w:fill="E7E6E6" w:themeFill="background2"/>
      </w:pPr>
      <w:r w:rsidRPr="00F10B4F">
        <w:t xml:space="preserve">        targetCellMeas-r17                       MeasResultSuccessHONR-r17                       </w:t>
      </w:r>
      <w:r w:rsidRPr="00F10B4F">
        <w:rPr>
          <w:color w:val="993366"/>
        </w:rPr>
        <w:t>OPTIONAL</w:t>
      </w:r>
    </w:p>
    <w:p w14:paraId="1DDBF4BA" w14:textId="77777777" w:rsidR="00C658D7" w:rsidRPr="00F10B4F" w:rsidRDefault="00C658D7" w:rsidP="00F97388">
      <w:pPr>
        <w:pStyle w:val="PL"/>
        <w:shd w:val="clear" w:color="auto" w:fill="E7E6E6" w:themeFill="background2"/>
      </w:pPr>
      <w:r w:rsidRPr="00F10B4F">
        <w:t xml:space="preserve">    },</w:t>
      </w:r>
    </w:p>
    <w:p w14:paraId="1A483C12" w14:textId="77777777" w:rsidR="00C658D7" w:rsidRPr="00F10B4F" w:rsidRDefault="00C658D7" w:rsidP="00F97388">
      <w:pPr>
        <w:pStyle w:val="PL"/>
        <w:shd w:val="clear" w:color="auto" w:fill="E7E6E6" w:themeFill="background2"/>
      </w:pPr>
      <w:r w:rsidRPr="00F10B4F">
        <w:t xml:space="preserve">    measResultNeighCells-r17                 </w:t>
      </w:r>
      <w:r w:rsidRPr="00F10B4F">
        <w:rPr>
          <w:color w:val="993366"/>
        </w:rPr>
        <w:t>SEQUENCE</w:t>
      </w:r>
      <w:r w:rsidRPr="00F10B4F">
        <w:t xml:space="preserve"> {</w:t>
      </w:r>
    </w:p>
    <w:p w14:paraId="6035305D" w14:textId="77777777" w:rsidR="00C658D7" w:rsidRPr="00F10B4F" w:rsidRDefault="00C658D7" w:rsidP="00F97388">
      <w:pPr>
        <w:pStyle w:val="PL"/>
        <w:shd w:val="clear" w:color="auto" w:fill="E7E6E6" w:themeFill="background2"/>
      </w:pPr>
      <w:r w:rsidRPr="00F10B4F">
        <w:t xml:space="preserve">        measResultListNR-r17                     MeasResultList2NR-r16                           </w:t>
      </w:r>
      <w:r w:rsidRPr="00F10B4F">
        <w:rPr>
          <w:color w:val="993366"/>
        </w:rPr>
        <w:t>OPTIONAL</w:t>
      </w:r>
      <w:r w:rsidRPr="00F10B4F">
        <w:t>,</w:t>
      </w:r>
    </w:p>
    <w:p w14:paraId="738D57F8" w14:textId="77777777" w:rsidR="00C658D7" w:rsidRPr="00F10B4F" w:rsidRDefault="00C658D7" w:rsidP="00F97388">
      <w:pPr>
        <w:pStyle w:val="PL"/>
        <w:shd w:val="clear" w:color="auto" w:fill="E7E6E6" w:themeFill="background2"/>
      </w:pPr>
      <w:r w:rsidRPr="00F10B4F">
        <w:t xml:space="preserve">        measResultListEUTRA-r17                  MeasResultList2EUTRA-r16                        </w:t>
      </w:r>
      <w:r w:rsidRPr="00F10B4F">
        <w:rPr>
          <w:color w:val="993366"/>
        </w:rPr>
        <w:t>OPTIONAL</w:t>
      </w:r>
    </w:p>
    <w:p w14:paraId="1074AC6C"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r w:rsidRPr="00F10B4F">
        <w:t>,</w:t>
      </w:r>
    </w:p>
    <w:p w14:paraId="6707714A" w14:textId="77777777" w:rsidR="00C658D7" w:rsidRPr="00F10B4F" w:rsidRDefault="00C658D7" w:rsidP="00F97388">
      <w:pPr>
        <w:pStyle w:val="PL"/>
        <w:shd w:val="clear" w:color="auto" w:fill="E7E6E6" w:themeFill="background2"/>
        <w:rPr>
          <w:rFonts w:eastAsia="DengXian"/>
        </w:rPr>
      </w:pPr>
      <w:r w:rsidRPr="00F10B4F">
        <w:t xml:space="preserve">    locationInfo-r17                         LocationInfo-r16                                    </w:t>
      </w:r>
      <w:r w:rsidRPr="00F10B4F">
        <w:rPr>
          <w:color w:val="993366"/>
        </w:rPr>
        <w:t>OPTIONAL</w:t>
      </w:r>
      <w:r w:rsidRPr="00F10B4F">
        <w:rPr>
          <w:rFonts w:eastAsia="DengXian"/>
        </w:rPr>
        <w:t>,</w:t>
      </w:r>
    </w:p>
    <w:p w14:paraId="23921DB8" w14:textId="77777777" w:rsidR="00C658D7" w:rsidRPr="00F10B4F" w:rsidRDefault="00C658D7" w:rsidP="00F97388">
      <w:pPr>
        <w:pStyle w:val="PL"/>
        <w:shd w:val="clear" w:color="auto" w:fill="E7E6E6" w:themeFill="background2"/>
      </w:pPr>
      <w:r w:rsidRPr="00F10B4F">
        <w:t xml:space="preserve">    timeSinceCHO-Reconfig-r17                TimeSinceCHO-Reconfig-r17                           </w:t>
      </w:r>
      <w:r w:rsidRPr="00F10B4F">
        <w:rPr>
          <w:color w:val="993366"/>
        </w:rPr>
        <w:t>OPTIONAL</w:t>
      </w:r>
      <w:r w:rsidRPr="00F10B4F">
        <w:t>,</w:t>
      </w:r>
    </w:p>
    <w:p w14:paraId="378ADCA8" w14:textId="77777777" w:rsidR="00C658D7" w:rsidRPr="00F10B4F" w:rsidRDefault="00C658D7" w:rsidP="00F97388">
      <w:pPr>
        <w:pStyle w:val="PL"/>
        <w:shd w:val="clear" w:color="auto" w:fill="E7E6E6" w:themeFill="background2"/>
      </w:pPr>
      <w:r w:rsidRPr="00F10B4F">
        <w:t xml:space="preserve">    shr-Cause-r17                            SHR-Cause-r17                                       </w:t>
      </w:r>
      <w:r w:rsidRPr="00F10B4F">
        <w:rPr>
          <w:color w:val="993366"/>
        </w:rPr>
        <w:t>OPTIONAL</w:t>
      </w:r>
      <w:r w:rsidRPr="00F10B4F">
        <w:t>,</w:t>
      </w:r>
    </w:p>
    <w:p w14:paraId="653FF770" w14:textId="77777777" w:rsidR="00C658D7" w:rsidRPr="00F10B4F" w:rsidRDefault="00C658D7" w:rsidP="00F97388">
      <w:pPr>
        <w:pStyle w:val="PL"/>
        <w:shd w:val="clear" w:color="auto" w:fill="E7E6E6" w:themeFill="background2"/>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2047ECB" w14:textId="77777777" w:rsidR="00C658D7" w:rsidRPr="00F10B4F" w:rsidRDefault="00C658D7" w:rsidP="00F97388">
      <w:pPr>
        <w:pStyle w:val="PL"/>
        <w:shd w:val="clear" w:color="auto" w:fill="E7E6E6" w:themeFill="background2"/>
      </w:pPr>
      <w:r w:rsidRPr="00F10B4F">
        <w:t xml:space="preserve">    </w:t>
      </w:r>
      <w:r w:rsidRPr="00F10B4F">
        <w:rPr>
          <w:rFonts w:eastAsia="DengXian"/>
        </w:rPr>
        <w:t>upInterruptionTimeAtHO-r17</w:t>
      </w:r>
      <w:r w:rsidRPr="00F10B4F">
        <w:t xml:space="preserve">               </w:t>
      </w:r>
      <w:r w:rsidRPr="00F10B4F">
        <w:rPr>
          <w:rFonts w:eastAsia="DengXian"/>
        </w:rPr>
        <w:t>UPInterruptionTimeAtHO-r17</w:t>
      </w:r>
      <w:r w:rsidRPr="00F10B4F">
        <w:t xml:space="preserve">                          </w:t>
      </w:r>
      <w:r w:rsidRPr="00F10B4F">
        <w:rPr>
          <w:rFonts w:eastAsia="DengXian"/>
          <w:color w:val="993366"/>
        </w:rPr>
        <w:t>OPTIONAL</w:t>
      </w:r>
      <w:r w:rsidRPr="00F10B4F">
        <w:rPr>
          <w:rFonts w:eastAsia="DengXian"/>
        </w:rPr>
        <w:t>,</w:t>
      </w:r>
    </w:p>
    <w:p w14:paraId="61811C4B" w14:textId="77777777" w:rsidR="00C658D7" w:rsidRPr="00F10B4F" w:rsidRDefault="00C658D7" w:rsidP="00F97388">
      <w:pPr>
        <w:pStyle w:val="PL"/>
        <w:shd w:val="clear" w:color="auto" w:fill="E7E6E6" w:themeFill="background2"/>
      </w:pPr>
      <w:r w:rsidRPr="00F10B4F">
        <w:t xml:space="preserve">    c-RNTI-r17                               RNTI-Value                                          </w:t>
      </w:r>
      <w:r w:rsidRPr="00F10B4F">
        <w:rPr>
          <w:rFonts w:eastAsia="DengXian"/>
          <w:color w:val="993366"/>
        </w:rPr>
        <w:t>OPTIONAL</w:t>
      </w:r>
      <w:r w:rsidRPr="00F10B4F">
        <w:t>,</w:t>
      </w:r>
    </w:p>
    <w:p w14:paraId="31274E53" w14:textId="77777777" w:rsidR="00C658D7" w:rsidRPr="00F10B4F" w:rsidRDefault="00C658D7" w:rsidP="00F97388">
      <w:pPr>
        <w:pStyle w:val="PL"/>
        <w:shd w:val="clear" w:color="auto" w:fill="E7E6E6" w:themeFill="background2"/>
      </w:pPr>
      <w:r w:rsidRPr="00F10B4F">
        <w:t xml:space="preserve">    ...</w:t>
      </w:r>
    </w:p>
    <w:p w14:paraId="4BF4A144" w14:textId="77777777" w:rsidR="00C658D7" w:rsidRPr="00F10B4F" w:rsidRDefault="00C658D7" w:rsidP="00F97388">
      <w:pPr>
        <w:pStyle w:val="PL"/>
        <w:shd w:val="clear" w:color="auto" w:fill="E7E6E6" w:themeFill="background2"/>
      </w:pPr>
      <w:r w:rsidRPr="00F10B4F">
        <w:t>}</w:t>
      </w:r>
    </w:p>
    <w:p w14:paraId="02DB82C0" w14:textId="77777777" w:rsidR="00C658D7" w:rsidRPr="00F10B4F" w:rsidRDefault="00C658D7" w:rsidP="00F97388">
      <w:pPr>
        <w:pStyle w:val="PL"/>
        <w:shd w:val="clear" w:color="auto" w:fill="E7E6E6" w:themeFill="background2"/>
      </w:pPr>
    </w:p>
    <w:p w14:paraId="3A33B972" w14:textId="77777777" w:rsidR="00C658D7" w:rsidRPr="00F10B4F" w:rsidRDefault="00C658D7" w:rsidP="00F97388">
      <w:pPr>
        <w:pStyle w:val="PL"/>
        <w:shd w:val="clear" w:color="auto" w:fill="E7E6E6" w:themeFill="background2"/>
      </w:pPr>
      <w:r w:rsidRPr="00F10B4F">
        <w:t xml:space="preserve">MeasResultList2NR-r16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6D5E1F02" w14:textId="77777777" w:rsidR="00C658D7" w:rsidRPr="00F10B4F" w:rsidRDefault="00C658D7" w:rsidP="00F97388">
      <w:pPr>
        <w:pStyle w:val="PL"/>
        <w:shd w:val="clear" w:color="auto" w:fill="E7E6E6" w:themeFill="background2"/>
        <w:rPr>
          <w:rFonts w:eastAsiaTheme="minorEastAsia"/>
        </w:rPr>
      </w:pPr>
      <w:r w:rsidRPr="00F10B4F">
        <w:t xml:space="preserve">MeasResultList2EUTRA-r16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4ED88357" w14:textId="77777777" w:rsidR="00C658D7" w:rsidRPr="00F10B4F" w:rsidRDefault="00C658D7" w:rsidP="00F97388">
      <w:pPr>
        <w:pStyle w:val="PL"/>
        <w:shd w:val="clear" w:color="auto" w:fill="E7E6E6" w:themeFill="background2"/>
        <w:rPr>
          <w:rFonts w:eastAsiaTheme="minorEastAsia"/>
        </w:rPr>
      </w:pPr>
    </w:p>
    <w:p w14:paraId="633384EF" w14:textId="77777777" w:rsidR="00C658D7" w:rsidRPr="00F10B4F" w:rsidRDefault="00C658D7" w:rsidP="00F97388">
      <w:pPr>
        <w:pStyle w:val="PL"/>
        <w:shd w:val="clear" w:color="auto" w:fill="E7E6E6" w:themeFill="background2"/>
        <w:rPr>
          <w:rFonts w:eastAsiaTheme="minorEastAsia"/>
        </w:rPr>
      </w:pPr>
      <w:r w:rsidRPr="00F10B4F">
        <w:t xml:space="preserve">MeasResult2NR-r16 ::=                </w:t>
      </w:r>
      <w:r w:rsidRPr="00F10B4F">
        <w:rPr>
          <w:color w:val="993366"/>
        </w:rPr>
        <w:t>SEQUENCE</w:t>
      </w:r>
      <w:r w:rsidRPr="00F10B4F">
        <w:t xml:space="preserve"> {</w:t>
      </w:r>
    </w:p>
    <w:p w14:paraId="4A7FA6FB" w14:textId="77777777" w:rsidR="00C658D7" w:rsidRPr="00F10B4F" w:rsidRDefault="00C658D7" w:rsidP="00F97388">
      <w:pPr>
        <w:pStyle w:val="PL"/>
        <w:shd w:val="clear" w:color="auto" w:fill="E7E6E6" w:themeFill="background2"/>
      </w:pPr>
      <w:r w:rsidRPr="00F10B4F">
        <w:t xml:space="preserve">    ssbFrequency-r16                     ARFCN-ValueNR                                           </w:t>
      </w:r>
      <w:r w:rsidRPr="00F10B4F">
        <w:rPr>
          <w:color w:val="993366"/>
        </w:rPr>
        <w:t>OPTIONAL</w:t>
      </w:r>
      <w:r w:rsidRPr="00F10B4F">
        <w:t>,</w:t>
      </w:r>
    </w:p>
    <w:p w14:paraId="1E35C314" w14:textId="77777777" w:rsidR="00C658D7" w:rsidRPr="00F10B4F" w:rsidRDefault="00C658D7" w:rsidP="00F97388">
      <w:pPr>
        <w:pStyle w:val="PL"/>
        <w:shd w:val="clear" w:color="auto" w:fill="E7E6E6" w:themeFill="background2"/>
      </w:pPr>
      <w:r w:rsidRPr="00F10B4F">
        <w:t xml:space="preserve">    refFreqCSI-RS-r16                    ARFCN-ValueNR                                           </w:t>
      </w:r>
      <w:r w:rsidRPr="00F10B4F">
        <w:rPr>
          <w:color w:val="993366"/>
        </w:rPr>
        <w:t>OPTIONAL</w:t>
      </w:r>
      <w:r w:rsidRPr="00F10B4F">
        <w:t>,</w:t>
      </w:r>
    </w:p>
    <w:p w14:paraId="0F898C38" w14:textId="77777777" w:rsidR="00C658D7" w:rsidRPr="00F10B4F" w:rsidRDefault="00C658D7" w:rsidP="00F97388">
      <w:pPr>
        <w:pStyle w:val="PL"/>
        <w:shd w:val="clear" w:color="auto" w:fill="E7E6E6" w:themeFill="background2"/>
        <w:rPr>
          <w:rFonts w:eastAsiaTheme="minorEastAsia"/>
        </w:rPr>
      </w:pPr>
      <w:r w:rsidRPr="00F10B4F">
        <w:t xml:space="preserve">    measResultList-r16                   MeasResultListNR</w:t>
      </w:r>
    </w:p>
    <w:p w14:paraId="2AD4EB6E" w14:textId="77777777" w:rsidR="00C658D7" w:rsidRPr="00F10B4F" w:rsidRDefault="00C658D7" w:rsidP="00F97388">
      <w:pPr>
        <w:pStyle w:val="PL"/>
        <w:shd w:val="clear" w:color="auto" w:fill="E7E6E6" w:themeFill="background2"/>
        <w:rPr>
          <w:rFonts w:eastAsiaTheme="minorEastAsia"/>
        </w:rPr>
      </w:pPr>
      <w:r w:rsidRPr="00F10B4F">
        <w:rPr>
          <w:rFonts w:eastAsiaTheme="minorEastAsia"/>
        </w:rPr>
        <w:t>}</w:t>
      </w:r>
    </w:p>
    <w:p w14:paraId="45589F72" w14:textId="77777777" w:rsidR="00C658D7" w:rsidRPr="00F10B4F" w:rsidRDefault="00C658D7" w:rsidP="00F97388">
      <w:pPr>
        <w:pStyle w:val="PL"/>
        <w:shd w:val="clear" w:color="auto" w:fill="E7E6E6" w:themeFill="background2"/>
        <w:rPr>
          <w:rFonts w:eastAsiaTheme="minorEastAsia"/>
        </w:rPr>
      </w:pPr>
    </w:p>
    <w:p w14:paraId="73E9B300" w14:textId="77777777" w:rsidR="00C658D7" w:rsidRPr="00F10B4F" w:rsidRDefault="00C658D7" w:rsidP="00F97388">
      <w:pPr>
        <w:pStyle w:val="PL"/>
        <w:shd w:val="clear" w:color="auto" w:fill="E7E6E6" w:themeFill="background2"/>
      </w:pPr>
      <w:r w:rsidRPr="00F10B4F">
        <w:t xml:space="preserve">MeasResultListLogging2NR-r16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6784F7FD" w14:textId="77777777" w:rsidR="00C658D7" w:rsidRPr="00F10B4F" w:rsidRDefault="00C658D7" w:rsidP="00F97388">
      <w:pPr>
        <w:pStyle w:val="PL"/>
        <w:shd w:val="clear" w:color="auto" w:fill="E7E6E6" w:themeFill="background2"/>
      </w:pPr>
    </w:p>
    <w:p w14:paraId="732AA1D0" w14:textId="77777777" w:rsidR="00C658D7" w:rsidRPr="00F10B4F" w:rsidRDefault="00C658D7" w:rsidP="00F97388">
      <w:pPr>
        <w:pStyle w:val="PL"/>
        <w:shd w:val="clear" w:color="auto" w:fill="E7E6E6" w:themeFill="background2"/>
      </w:pPr>
      <w:r w:rsidRPr="00F10B4F">
        <w:lastRenderedPageBreak/>
        <w:t xml:space="preserve">MeasResultLogging2NR-r16 ::=         </w:t>
      </w:r>
      <w:r w:rsidRPr="00F10B4F">
        <w:rPr>
          <w:color w:val="993366"/>
        </w:rPr>
        <w:t>SEQUENCE</w:t>
      </w:r>
      <w:r w:rsidRPr="00F10B4F">
        <w:t xml:space="preserve"> {</w:t>
      </w:r>
    </w:p>
    <w:p w14:paraId="458EA0E6" w14:textId="77777777" w:rsidR="00C658D7" w:rsidRPr="00F10B4F" w:rsidRDefault="00C658D7" w:rsidP="00F97388">
      <w:pPr>
        <w:pStyle w:val="PL"/>
        <w:shd w:val="clear" w:color="auto" w:fill="E7E6E6" w:themeFill="background2"/>
      </w:pPr>
      <w:r w:rsidRPr="00F10B4F">
        <w:t xml:space="preserve">    carrierFreq-r16                      ARFCN-ValueNR,</w:t>
      </w:r>
    </w:p>
    <w:p w14:paraId="0BBF669C" w14:textId="77777777" w:rsidR="00C658D7" w:rsidRPr="00F10B4F" w:rsidRDefault="00C658D7" w:rsidP="00F97388">
      <w:pPr>
        <w:pStyle w:val="PL"/>
        <w:shd w:val="clear" w:color="auto" w:fill="E7E6E6" w:themeFill="background2"/>
      </w:pPr>
      <w:r w:rsidRPr="00F10B4F">
        <w:t xml:space="preserve">    measResultListLoggingNR-r16          MeasResultListLoggingNR-r16</w:t>
      </w:r>
    </w:p>
    <w:p w14:paraId="48D013FC" w14:textId="77777777" w:rsidR="00C658D7" w:rsidRPr="00F10B4F" w:rsidRDefault="00C658D7" w:rsidP="00F97388">
      <w:pPr>
        <w:pStyle w:val="PL"/>
        <w:shd w:val="clear" w:color="auto" w:fill="E7E6E6" w:themeFill="background2"/>
      </w:pPr>
      <w:r w:rsidRPr="00F10B4F">
        <w:t>}</w:t>
      </w:r>
    </w:p>
    <w:p w14:paraId="719B95EB" w14:textId="77777777" w:rsidR="00C658D7" w:rsidRPr="00F10B4F" w:rsidRDefault="00C658D7" w:rsidP="00F97388">
      <w:pPr>
        <w:pStyle w:val="PL"/>
        <w:shd w:val="clear" w:color="auto" w:fill="E7E6E6" w:themeFill="background2"/>
      </w:pPr>
    </w:p>
    <w:p w14:paraId="78D33D5F" w14:textId="77777777" w:rsidR="00C658D7" w:rsidRPr="00F10B4F" w:rsidRDefault="00C658D7" w:rsidP="00F97388">
      <w:pPr>
        <w:pStyle w:val="PL"/>
        <w:shd w:val="clear" w:color="auto" w:fill="E7E6E6" w:themeFill="background2"/>
      </w:pPr>
      <w:r w:rsidRPr="00F10B4F">
        <w:t xml:space="preserve">MeasResultListLoggingNR-r16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5AE66005" w14:textId="77777777" w:rsidR="00C658D7" w:rsidRPr="00F10B4F" w:rsidRDefault="00C658D7" w:rsidP="00F97388">
      <w:pPr>
        <w:pStyle w:val="PL"/>
        <w:shd w:val="clear" w:color="auto" w:fill="E7E6E6" w:themeFill="background2"/>
      </w:pPr>
    </w:p>
    <w:p w14:paraId="52FE790E" w14:textId="77777777" w:rsidR="00C658D7" w:rsidRPr="00F10B4F" w:rsidRDefault="00C658D7" w:rsidP="00F97388">
      <w:pPr>
        <w:pStyle w:val="PL"/>
        <w:shd w:val="clear" w:color="auto" w:fill="E7E6E6" w:themeFill="background2"/>
      </w:pPr>
      <w:r w:rsidRPr="00F10B4F">
        <w:t xml:space="preserve">MeasResultLoggingNR-r16 ::=          </w:t>
      </w:r>
      <w:r w:rsidRPr="00F10B4F">
        <w:rPr>
          <w:color w:val="993366"/>
        </w:rPr>
        <w:t>SEQUENCE</w:t>
      </w:r>
      <w:r w:rsidRPr="00F10B4F">
        <w:t xml:space="preserve"> {</w:t>
      </w:r>
    </w:p>
    <w:p w14:paraId="0776F4BE" w14:textId="77777777" w:rsidR="00C658D7" w:rsidRPr="00F10B4F" w:rsidRDefault="00C658D7" w:rsidP="00F97388">
      <w:pPr>
        <w:pStyle w:val="PL"/>
        <w:shd w:val="clear" w:color="auto" w:fill="E7E6E6" w:themeFill="background2"/>
      </w:pPr>
      <w:r w:rsidRPr="00F10B4F">
        <w:t xml:space="preserve">    physCellId-r16                       PhysCellId,</w:t>
      </w:r>
    </w:p>
    <w:p w14:paraId="7997CAA7" w14:textId="77777777" w:rsidR="00C658D7" w:rsidRPr="00F10B4F" w:rsidRDefault="00C658D7" w:rsidP="00F97388">
      <w:pPr>
        <w:pStyle w:val="PL"/>
        <w:shd w:val="clear" w:color="auto" w:fill="E7E6E6" w:themeFill="background2"/>
      </w:pPr>
      <w:r w:rsidRPr="00F10B4F">
        <w:t xml:space="preserve">    resultsSSB-Cell-r16                  MeasQuantityResults,</w:t>
      </w:r>
    </w:p>
    <w:p w14:paraId="4F465A42" w14:textId="77777777" w:rsidR="00C658D7" w:rsidRPr="00F10B4F" w:rsidRDefault="00C658D7" w:rsidP="00F97388">
      <w:pPr>
        <w:pStyle w:val="PL"/>
        <w:shd w:val="clear" w:color="auto" w:fill="E7E6E6" w:themeFill="background2"/>
      </w:pPr>
      <w:r w:rsidRPr="00F10B4F">
        <w:t xml:space="preserve">    numberOfGoodSSB-r16                  </w:t>
      </w:r>
      <w:r w:rsidRPr="00F10B4F">
        <w:rPr>
          <w:color w:val="993366"/>
        </w:rPr>
        <w:t>INTEGER</w:t>
      </w:r>
      <w:r w:rsidRPr="00F10B4F">
        <w:t xml:space="preserve"> (1..maxNrofSSBs-r16) </w:t>
      </w:r>
      <w:r w:rsidRPr="00F10B4F">
        <w:rPr>
          <w:color w:val="993366"/>
        </w:rPr>
        <w:t>OPTIONAL</w:t>
      </w:r>
    </w:p>
    <w:p w14:paraId="59017DE7" w14:textId="77777777" w:rsidR="00C658D7" w:rsidRPr="00F10B4F" w:rsidRDefault="00C658D7" w:rsidP="00F97388">
      <w:pPr>
        <w:pStyle w:val="PL"/>
        <w:shd w:val="clear" w:color="auto" w:fill="E7E6E6" w:themeFill="background2"/>
      </w:pPr>
      <w:r w:rsidRPr="00F10B4F">
        <w:t>}</w:t>
      </w:r>
    </w:p>
    <w:p w14:paraId="2947DE49" w14:textId="77777777" w:rsidR="00C658D7" w:rsidRPr="00F10B4F" w:rsidRDefault="00C658D7" w:rsidP="00F97388">
      <w:pPr>
        <w:pStyle w:val="PL"/>
        <w:shd w:val="clear" w:color="auto" w:fill="E7E6E6" w:themeFill="background2"/>
      </w:pPr>
    </w:p>
    <w:p w14:paraId="4527686B" w14:textId="77777777" w:rsidR="00C658D7" w:rsidRPr="00F10B4F" w:rsidRDefault="00C658D7" w:rsidP="00F97388">
      <w:pPr>
        <w:pStyle w:val="PL"/>
        <w:shd w:val="clear" w:color="auto" w:fill="E7E6E6" w:themeFill="background2"/>
      </w:pPr>
      <w:r w:rsidRPr="00F10B4F">
        <w:t xml:space="preserve">MeasResult2EUTRA-r16 ::=             </w:t>
      </w:r>
      <w:r w:rsidRPr="00F10B4F">
        <w:rPr>
          <w:color w:val="993366"/>
        </w:rPr>
        <w:t>SEQUENCE</w:t>
      </w:r>
      <w:r w:rsidRPr="00F10B4F">
        <w:t xml:space="preserve"> {</w:t>
      </w:r>
    </w:p>
    <w:p w14:paraId="13DD98CE" w14:textId="77777777" w:rsidR="00C658D7" w:rsidRPr="00F10B4F" w:rsidRDefault="00C658D7" w:rsidP="00F97388">
      <w:pPr>
        <w:pStyle w:val="PL"/>
        <w:shd w:val="clear" w:color="auto" w:fill="E7E6E6" w:themeFill="background2"/>
      </w:pPr>
      <w:r w:rsidRPr="00F10B4F">
        <w:t xml:space="preserve">    carrierFreq-r16                      ARFCN-ValueEUTRA,</w:t>
      </w:r>
    </w:p>
    <w:p w14:paraId="373BD8B3" w14:textId="77777777" w:rsidR="00C658D7" w:rsidRPr="00F10B4F" w:rsidRDefault="00C658D7" w:rsidP="00F97388">
      <w:pPr>
        <w:pStyle w:val="PL"/>
        <w:shd w:val="clear" w:color="auto" w:fill="E7E6E6" w:themeFill="background2"/>
      </w:pPr>
      <w:r w:rsidRPr="00F10B4F">
        <w:t xml:space="preserve">    measResultList-r16                   MeasResultListEUTRA</w:t>
      </w:r>
    </w:p>
    <w:p w14:paraId="0DF517E8" w14:textId="77777777" w:rsidR="00C658D7" w:rsidRPr="00F10B4F" w:rsidRDefault="00C658D7" w:rsidP="00F97388">
      <w:pPr>
        <w:pStyle w:val="PL"/>
        <w:shd w:val="clear" w:color="auto" w:fill="E7E6E6" w:themeFill="background2"/>
      </w:pPr>
      <w:r w:rsidRPr="00F10B4F">
        <w:t>}</w:t>
      </w:r>
    </w:p>
    <w:p w14:paraId="0EA2E0B2" w14:textId="77777777" w:rsidR="00C658D7" w:rsidRPr="00F10B4F" w:rsidRDefault="00C658D7" w:rsidP="00F97388">
      <w:pPr>
        <w:pStyle w:val="PL"/>
        <w:shd w:val="clear" w:color="auto" w:fill="E7E6E6" w:themeFill="background2"/>
      </w:pPr>
    </w:p>
    <w:p w14:paraId="1992D619" w14:textId="77777777" w:rsidR="00C658D7" w:rsidRPr="00F10B4F" w:rsidRDefault="00C658D7" w:rsidP="00F97388">
      <w:pPr>
        <w:pStyle w:val="PL"/>
        <w:shd w:val="clear" w:color="auto" w:fill="E7E6E6" w:themeFill="background2"/>
      </w:pPr>
      <w:r w:rsidRPr="00F10B4F">
        <w:t xml:space="preserve">MeasResultRLFNR-r16 ::=              </w:t>
      </w:r>
      <w:r w:rsidRPr="00F10B4F">
        <w:rPr>
          <w:color w:val="993366"/>
        </w:rPr>
        <w:t>SEQUENCE</w:t>
      </w:r>
      <w:r w:rsidRPr="00F10B4F">
        <w:t xml:space="preserve"> {</w:t>
      </w:r>
    </w:p>
    <w:p w14:paraId="312C30DC" w14:textId="77777777" w:rsidR="00C658D7" w:rsidRPr="00F10B4F" w:rsidRDefault="00C658D7" w:rsidP="00F97388">
      <w:pPr>
        <w:pStyle w:val="PL"/>
        <w:shd w:val="clear" w:color="auto" w:fill="E7E6E6" w:themeFill="background2"/>
      </w:pPr>
      <w:r w:rsidRPr="00F10B4F">
        <w:t xml:space="preserve">    measResult-r16                       </w:t>
      </w:r>
      <w:r w:rsidRPr="00F10B4F">
        <w:rPr>
          <w:color w:val="993366"/>
        </w:rPr>
        <w:t>SEQUENCE</w:t>
      </w:r>
      <w:r w:rsidRPr="00F10B4F">
        <w:t xml:space="preserve"> {</w:t>
      </w:r>
    </w:p>
    <w:p w14:paraId="075B2F1C" w14:textId="77777777" w:rsidR="00C658D7" w:rsidRPr="00F10B4F" w:rsidRDefault="00C658D7" w:rsidP="00F97388">
      <w:pPr>
        <w:pStyle w:val="PL"/>
        <w:shd w:val="clear" w:color="auto" w:fill="E7E6E6" w:themeFill="background2"/>
      </w:pPr>
      <w:r w:rsidRPr="00F10B4F">
        <w:t xml:space="preserve">        cellResults-r16                      </w:t>
      </w:r>
      <w:r w:rsidRPr="00F10B4F">
        <w:rPr>
          <w:color w:val="993366"/>
        </w:rPr>
        <w:t>SEQUENCE</w:t>
      </w:r>
      <w:r w:rsidRPr="00F10B4F">
        <w:t>{</w:t>
      </w:r>
    </w:p>
    <w:p w14:paraId="502AE7B7" w14:textId="77777777" w:rsidR="00C658D7" w:rsidRPr="00F10B4F" w:rsidRDefault="00C658D7" w:rsidP="00F97388">
      <w:pPr>
        <w:pStyle w:val="PL"/>
        <w:shd w:val="clear" w:color="auto" w:fill="E7E6E6" w:themeFill="background2"/>
      </w:pPr>
      <w:r w:rsidRPr="00F10B4F">
        <w:t xml:space="preserve">            resultsSSB-Cell-r16                  MeasQuantityResults                             </w:t>
      </w:r>
      <w:r w:rsidRPr="00F10B4F">
        <w:rPr>
          <w:color w:val="993366"/>
        </w:rPr>
        <w:t>OPTIONAL</w:t>
      </w:r>
      <w:r w:rsidRPr="00F10B4F">
        <w:t>,</w:t>
      </w:r>
    </w:p>
    <w:p w14:paraId="19082735" w14:textId="77777777" w:rsidR="00C658D7" w:rsidRPr="00F10B4F" w:rsidRDefault="00C658D7" w:rsidP="00F97388">
      <w:pPr>
        <w:pStyle w:val="PL"/>
        <w:shd w:val="clear" w:color="auto" w:fill="E7E6E6" w:themeFill="background2"/>
      </w:pPr>
      <w:r w:rsidRPr="00F10B4F">
        <w:t xml:space="preserve">            resultsCSI-RS-Cell-r16               MeasQuantityResults                             </w:t>
      </w:r>
      <w:r w:rsidRPr="00F10B4F">
        <w:rPr>
          <w:color w:val="993366"/>
        </w:rPr>
        <w:t>OPTIONAL</w:t>
      </w:r>
    </w:p>
    <w:p w14:paraId="68D4D9EB" w14:textId="77777777" w:rsidR="00C658D7" w:rsidRPr="00F10B4F" w:rsidRDefault="00C658D7" w:rsidP="00F97388">
      <w:pPr>
        <w:pStyle w:val="PL"/>
        <w:shd w:val="clear" w:color="auto" w:fill="E7E6E6" w:themeFill="background2"/>
      </w:pPr>
      <w:r w:rsidRPr="00F10B4F">
        <w:t xml:space="preserve">        },</w:t>
      </w:r>
    </w:p>
    <w:p w14:paraId="48B8F904" w14:textId="77777777" w:rsidR="00C658D7" w:rsidRPr="00F10B4F" w:rsidRDefault="00C658D7" w:rsidP="00F97388">
      <w:pPr>
        <w:pStyle w:val="PL"/>
        <w:shd w:val="clear" w:color="auto" w:fill="E7E6E6" w:themeFill="background2"/>
      </w:pPr>
      <w:r w:rsidRPr="00F10B4F">
        <w:t xml:space="preserve">        rsIndexResults-r16                   </w:t>
      </w:r>
      <w:r w:rsidRPr="00F10B4F">
        <w:rPr>
          <w:color w:val="993366"/>
        </w:rPr>
        <w:t>SEQUENCE</w:t>
      </w:r>
      <w:r w:rsidRPr="00F10B4F">
        <w:t>{</w:t>
      </w:r>
    </w:p>
    <w:p w14:paraId="7B35F6D3" w14:textId="77777777" w:rsidR="00C658D7" w:rsidRPr="00F10B4F" w:rsidRDefault="00C658D7" w:rsidP="00F97388">
      <w:pPr>
        <w:pStyle w:val="PL"/>
        <w:shd w:val="clear" w:color="auto" w:fill="E7E6E6" w:themeFill="background2"/>
      </w:pPr>
      <w:r w:rsidRPr="00F10B4F">
        <w:t xml:space="preserve">            resultsSSB-Indexes-r16               ResultsPerSSB-IndexList                         </w:t>
      </w:r>
      <w:r w:rsidRPr="00F10B4F">
        <w:rPr>
          <w:color w:val="993366"/>
        </w:rPr>
        <w:t>OPTIONAL</w:t>
      </w:r>
      <w:r w:rsidRPr="00F10B4F">
        <w:t>,</w:t>
      </w:r>
    </w:p>
    <w:p w14:paraId="604AFDD4" w14:textId="77777777" w:rsidR="00C658D7" w:rsidRPr="00F10B4F" w:rsidRDefault="00C658D7" w:rsidP="00F97388">
      <w:pPr>
        <w:pStyle w:val="PL"/>
        <w:shd w:val="clear" w:color="auto" w:fill="E7E6E6" w:themeFill="background2"/>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                          </w:t>
      </w:r>
      <w:r w:rsidRPr="00F10B4F">
        <w:rPr>
          <w:color w:val="993366"/>
        </w:rPr>
        <w:t>OPTIONAL</w:t>
      </w:r>
      <w:r w:rsidRPr="00F10B4F">
        <w:t>,</w:t>
      </w:r>
    </w:p>
    <w:p w14:paraId="37F88D8D" w14:textId="77777777" w:rsidR="00C658D7" w:rsidRPr="00F10B4F" w:rsidRDefault="00C658D7" w:rsidP="00F97388">
      <w:pPr>
        <w:pStyle w:val="PL"/>
        <w:shd w:val="clear" w:color="auto" w:fill="E7E6E6" w:themeFill="background2"/>
      </w:pPr>
      <w:r w:rsidRPr="00F10B4F">
        <w:t xml:space="preserve">            resultsCSI-RS-Indexes-r16            ResultsPerCSI-RS-IndexList                      </w:t>
      </w:r>
      <w:r w:rsidRPr="00F10B4F">
        <w:rPr>
          <w:color w:val="993366"/>
        </w:rPr>
        <w:t>OPTIONAL</w:t>
      </w:r>
      <w:r w:rsidRPr="00F10B4F">
        <w:t>,</w:t>
      </w:r>
    </w:p>
    <w:p w14:paraId="555B2467" w14:textId="77777777" w:rsidR="00C658D7" w:rsidRPr="00F10B4F" w:rsidRDefault="00C658D7" w:rsidP="00F97388">
      <w:pPr>
        <w:pStyle w:val="PL"/>
        <w:shd w:val="clear" w:color="auto" w:fill="E7E6E6" w:themeFill="background2"/>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24905684" w14:textId="77777777" w:rsidR="00C658D7" w:rsidRPr="00F10B4F" w:rsidRDefault="00C658D7" w:rsidP="00F97388">
      <w:pPr>
        <w:pStyle w:val="PL"/>
        <w:shd w:val="clear" w:color="auto" w:fill="E7E6E6" w:themeFill="background2"/>
      </w:pPr>
      <w:r w:rsidRPr="00F10B4F">
        <w:t xml:space="preserve">        }                                                                                    </w:t>
      </w:r>
      <w:r w:rsidRPr="00F10B4F">
        <w:rPr>
          <w:color w:val="993366"/>
        </w:rPr>
        <w:t>OPTIONAL</w:t>
      </w:r>
    </w:p>
    <w:p w14:paraId="5053CA49" w14:textId="77777777" w:rsidR="00C658D7" w:rsidRPr="00F10B4F" w:rsidRDefault="00C658D7" w:rsidP="00F97388">
      <w:pPr>
        <w:pStyle w:val="PL"/>
        <w:shd w:val="clear" w:color="auto" w:fill="E7E6E6" w:themeFill="background2"/>
      </w:pPr>
      <w:r w:rsidRPr="00F10B4F">
        <w:t xml:space="preserve">    }</w:t>
      </w:r>
    </w:p>
    <w:p w14:paraId="39844589" w14:textId="77777777" w:rsidR="00C658D7" w:rsidRPr="00F10B4F" w:rsidRDefault="00C658D7" w:rsidP="00F97388">
      <w:pPr>
        <w:pStyle w:val="PL"/>
        <w:shd w:val="clear" w:color="auto" w:fill="E7E6E6" w:themeFill="background2"/>
      </w:pPr>
      <w:r w:rsidRPr="00F10B4F">
        <w:t>}</w:t>
      </w:r>
    </w:p>
    <w:p w14:paraId="226C6BA4" w14:textId="77777777" w:rsidR="00C658D7" w:rsidRPr="00F10B4F" w:rsidRDefault="00C658D7" w:rsidP="00F97388">
      <w:pPr>
        <w:pStyle w:val="PL"/>
        <w:shd w:val="clear" w:color="auto" w:fill="E7E6E6" w:themeFill="background2"/>
      </w:pPr>
    </w:p>
    <w:p w14:paraId="346A485F" w14:textId="77777777" w:rsidR="00C658D7" w:rsidRPr="00F10B4F" w:rsidRDefault="00C658D7" w:rsidP="00F97388">
      <w:pPr>
        <w:pStyle w:val="PL"/>
        <w:shd w:val="clear" w:color="auto" w:fill="E7E6E6" w:themeFill="background2"/>
      </w:pPr>
      <w:r w:rsidRPr="00F10B4F">
        <w:t xml:space="preserve">MeasResultSuccessHONR-r17::=         </w:t>
      </w:r>
      <w:r w:rsidRPr="00F10B4F">
        <w:rPr>
          <w:color w:val="993366"/>
        </w:rPr>
        <w:t>SEQUENCE</w:t>
      </w:r>
      <w:r w:rsidRPr="00F10B4F">
        <w:t xml:space="preserve"> {</w:t>
      </w:r>
    </w:p>
    <w:p w14:paraId="6C673D86" w14:textId="77777777" w:rsidR="00C658D7" w:rsidRPr="00F10B4F" w:rsidRDefault="00C658D7" w:rsidP="00F97388">
      <w:pPr>
        <w:pStyle w:val="PL"/>
        <w:shd w:val="clear" w:color="auto" w:fill="E7E6E6" w:themeFill="background2"/>
      </w:pPr>
      <w:r w:rsidRPr="00F10B4F">
        <w:t xml:space="preserve">    measResult-r17                       </w:t>
      </w:r>
      <w:r w:rsidRPr="00F10B4F">
        <w:rPr>
          <w:color w:val="993366"/>
        </w:rPr>
        <w:t>SEQUENCE</w:t>
      </w:r>
      <w:r w:rsidRPr="00F10B4F">
        <w:t xml:space="preserve"> {</w:t>
      </w:r>
    </w:p>
    <w:p w14:paraId="4FB035CA" w14:textId="77777777" w:rsidR="00C658D7" w:rsidRPr="00F10B4F" w:rsidRDefault="00C658D7" w:rsidP="00F97388">
      <w:pPr>
        <w:pStyle w:val="PL"/>
        <w:shd w:val="clear" w:color="auto" w:fill="E7E6E6" w:themeFill="background2"/>
      </w:pPr>
      <w:r w:rsidRPr="00F10B4F">
        <w:t xml:space="preserve">        cellResults-r17                      </w:t>
      </w:r>
      <w:r w:rsidRPr="00F10B4F">
        <w:rPr>
          <w:color w:val="993366"/>
        </w:rPr>
        <w:t>SEQUENCE</w:t>
      </w:r>
      <w:r w:rsidRPr="00F10B4F">
        <w:t>{</w:t>
      </w:r>
    </w:p>
    <w:p w14:paraId="360C66D1" w14:textId="77777777" w:rsidR="00C658D7" w:rsidRPr="00F10B4F" w:rsidRDefault="00C658D7" w:rsidP="00F97388">
      <w:pPr>
        <w:pStyle w:val="PL"/>
        <w:shd w:val="clear" w:color="auto" w:fill="E7E6E6" w:themeFill="background2"/>
      </w:pPr>
      <w:r w:rsidRPr="00F10B4F">
        <w:t xml:space="preserve">            resultsSSB-Cell-r17                  MeasQuantityResults                             </w:t>
      </w:r>
      <w:r w:rsidRPr="00F10B4F">
        <w:rPr>
          <w:color w:val="993366"/>
        </w:rPr>
        <w:t>OPTIONAL</w:t>
      </w:r>
      <w:r w:rsidRPr="00F10B4F">
        <w:t>,</w:t>
      </w:r>
    </w:p>
    <w:p w14:paraId="14D13100" w14:textId="77777777" w:rsidR="00C658D7" w:rsidRPr="00F10B4F" w:rsidRDefault="00C658D7" w:rsidP="00F97388">
      <w:pPr>
        <w:pStyle w:val="PL"/>
        <w:shd w:val="clear" w:color="auto" w:fill="E7E6E6" w:themeFill="background2"/>
      </w:pPr>
      <w:r w:rsidRPr="00F10B4F">
        <w:t xml:space="preserve">            resultsCSI-RS-Cell-r17               MeasQuantityResults                             </w:t>
      </w:r>
      <w:r w:rsidRPr="00F10B4F">
        <w:rPr>
          <w:color w:val="993366"/>
        </w:rPr>
        <w:t>OPTIONAL</w:t>
      </w:r>
    </w:p>
    <w:p w14:paraId="38519502" w14:textId="77777777" w:rsidR="00C658D7" w:rsidRPr="00F10B4F" w:rsidRDefault="00C658D7" w:rsidP="00F97388">
      <w:pPr>
        <w:pStyle w:val="PL"/>
        <w:shd w:val="clear" w:color="auto" w:fill="E7E6E6" w:themeFill="background2"/>
      </w:pPr>
      <w:r w:rsidRPr="00F10B4F">
        <w:t xml:space="preserve">        },</w:t>
      </w:r>
    </w:p>
    <w:p w14:paraId="2CCE368F" w14:textId="77777777" w:rsidR="00C658D7" w:rsidRPr="00F10B4F" w:rsidRDefault="00C658D7" w:rsidP="00F97388">
      <w:pPr>
        <w:pStyle w:val="PL"/>
        <w:shd w:val="clear" w:color="auto" w:fill="E7E6E6" w:themeFill="background2"/>
      </w:pPr>
      <w:r w:rsidRPr="00F10B4F">
        <w:t xml:space="preserve">        rsIndexResults-r17                   </w:t>
      </w:r>
      <w:r w:rsidRPr="00F10B4F">
        <w:rPr>
          <w:color w:val="993366"/>
        </w:rPr>
        <w:t>SEQUENCE</w:t>
      </w:r>
      <w:r w:rsidRPr="00F10B4F">
        <w:t>{</w:t>
      </w:r>
    </w:p>
    <w:p w14:paraId="7E0FD4B3" w14:textId="77777777" w:rsidR="00C658D7" w:rsidRPr="00F10B4F" w:rsidRDefault="00C658D7" w:rsidP="00F97388">
      <w:pPr>
        <w:pStyle w:val="PL"/>
        <w:shd w:val="clear" w:color="auto" w:fill="E7E6E6" w:themeFill="background2"/>
      </w:pPr>
      <w:r w:rsidRPr="00F10B4F">
        <w:t xml:space="preserve">            resultsSSB-Indexes-r17               ResultsPerSSB-IndexList                         </w:t>
      </w:r>
      <w:r w:rsidRPr="00F10B4F">
        <w:rPr>
          <w:color w:val="993366"/>
        </w:rPr>
        <w:t>OPTIONAL</w:t>
      </w:r>
      <w:r w:rsidRPr="00F10B4F">
        <w:t>,</w:t>
      </w:r>
    </w:p>
    <w:p w14:paraId="405FE58B" w14:textId="77777777" w:rsidR="00C658D7" w:rsidRPr="00F10B4F" w:rsidRDefault="00C658D7" w:rsidP="00F97388">
      <w:pPr>
        <w:pStyle w:val="PL"/>
        <w:shd w:val="clear" w:color="auto" w:fill="E7E6E6" w:themeFill="background2"/>
      </w:pPr>
      <w:r w:rsidRPr="00F10B4F">
        <w:t xml:space="preserve">            resultsCSI-RS-Indexes-r17            ResultsPerCSI-RS-IndexList                      </w:t>
      </w:r>
      <w:r w:rsidRPr="00F10B4F">
        <w:rPr>
          <w:color w:val="993366"/>
        </w:rPr>
        <w:t>OPTIONAL</w:t>
      </w:r>
    </w:p>
    <w:p w14:paraId="39F5CB8E" w14:textId="77777777" w:rsidR="00C658D7" w:rsidRPr="00F10B4F" w:rsidRDefault="00C658D7" w:rsidP="00F97388">
      <w:pPr>
        <w:pStyle w:val="PL"/>
        <w:shd w:val="clear" w:color="auto" w:fill="E7E6E6" w:themeFill="background2"/>
      </w:pPr>
      <w:r w:rsidRPr="00F10B4F">
        <w:t xml:space="preserve">        }</w:t>
      </w:r>
    </w:p>
    <w:p w14:paraId="258EDA0F" w14:textId="77777777" w:rsidR="00C658D7" w:rsidRPr="00F10B4F" w:rsidRDefault="00C658D7" w:rsidP="00F97388">
      <w:pPr>
        <w:pStyle w:val="PL"/>
        <w:shd w:val="clear" w:color="auto" w:fill="E7E6E6" w:themeFill="background2"/>
      </w:pPr>
      <w:r w:rsidRPr="00F10B4F">
        <w:t xml:space="preserve">    }</w:t>
      </w:r>
    </w:p>
    <w:p w14:paraId="74503242" w14:textId="77777777" w:rsidR="00C658D7" w:rsidRPr="00F10B4F" w:rsidRDefault="00C658D7" w:rsidP="00F97388">
      <w:pPr>
        <w:pStyle w:val="PL"/>
        <w:shd w:val="clear" w:color="auto" w:fill="E7E6E6" w:themeFill="background2"/>
      </w:pPr>
      <w:r w:rsidRPr="00F10B4F">
        <w:t>}</w:t>
      </w:r>
    </w:p>
    <w:p w14:paraId="43A512C0" w14:textId="77777777" w:rsidR="00C658D7" w:rsidRPr="00F10B4F" w:rsidRDefault="00C658D7" w:rsidP="00F97388">
      <w:pPr>
        <w:pStyle w:val="PL"/>
        <w:shd w:val="clear" w:color="auto" w:fill="E7E6E6" w:themeFill="background2"/>
      </w:pPr>
    </w:p>
    <w:p w14:paraId="2ECD247F" w14:textId="77777777" w:rsidR="00C658D7" w:rsidRPr="00F10B4F" w:rsidRDefault="00C658D7" w:rsidP="00F97388">
      <w:pPr>
        <w:pStyle w:val="PL"/>
        <w:shd w:val="clear" w:color="auto" w:fill="E7E6E6" w:themeFill="background2"/>
      </w:pPr>
      <w:r w:rsidRPr="00F10B4F">
        <w:t xml:space="preserve">ChoCandidateCellList-r17 ::=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0EFDE053" w14:textId="77777777" w:rsidR="00C658D7" w:rsidRPr="00F10B4F" w:rsidRDefault="00C658D7" w:rsidP="00F97388">
      <w:pPr>
        <w:pStyle w:val="PL"/>
        <w:shd w:val="clear" w:color="auto" w:fill="E7E6E6" w:themeFill="background2"/>
        <w:rPr>
          <w:rFonts w:eastAsia="DengXian"/>
        </w:rPr>
      </w:pPr>
    </w:p>
    <w:p w14:paraId="3C938EDE" w14:textId="77777777" w:rsidR="00C658D7" w:rsidRPr="00F10B4F" w:rsidRDefault="00C658D7" w:rsidP="00F97388">
      <w:pPr>
        <w:pStyle w:val="PL"/>
        <w:shd w:val="clear" w:color="auto" w:fill="E7E6E6" w:themeFill="background2"/>
      </w:pPr>
      <w:r w:rsidRPr="00F10B4F">
        <w:rPr>
          <w:rFonts w:eastAsia="DengXian"/>
        </w:rPr>
        <w:t>ChoCandidateCell-r17 ::=</w:t>
      </w:r>
      <w:r w:rsidRPr="00F10B4F">
        <w:t xml:space="preserve">             </w:t>
      </w:r>
      <w:r w:rsidRPr="00F10B4F">
        <w:rPr>
          <w:rFonts w:eastAsia="DengXian"/>
          <w:color w:val="993366"/>
        </w:rPr>
        <w:t>CHOICE</w:t>
      </w:r>
      <w:r w:rsidRPr="00F10B4F">
        <w:rPr>
          <w:rFonts w:eastAsia="DengXian"/>
        </w:rPr>
        <w:t xml:space="preserve"> {</w:t>
      </w:r>
    </w:p>
    <w:p w14:paraId="03DCB5C4" w14:textId="77777777" w:rsidR="00C658D7" w:rsidRPr="00F10B4F" w:rsidRDefault="00C658D7" w:rsidP="00F97388">
      <w:pPr>
        <w:pStyle w:val="PL"/>
        <w:shd w:val="clear" w:color="auto" w:fill="E7E6E6" w:themeFill="background2"/>
      </w:pPr>
      <w:r w:rsidRPr="00F10B4F">
        <w:t xml:space="preserve">    cellGlobalId-r17                     CGI-Info-Logging-r16,</w:t>
      </w:r>
    </w:p>
    <w:p w14:paraId="4535CEE2" w14:textId="77777777" w:rsidR="00C658D7" w:rsidRPr="00F10B4F" w:rsidRDefault="00C658D7" w:rsidP="00F97388">
      <w:pPr>
        <w:pStyle w:val="PL"/>
        <w:shd w:val="clear" w:color="auto" w:fill="E7E6E6" w:themeFill="background2"/>
      </w:pPr>
      <w:r w:rsidRPr="00F10B4F">
        <w:t xml:space="preserve">    pci-arfcn-r17                        PCI-ARFCN-NR-r16</w:t>
      </w:r>
    </w:p>
    <w:p w14:paraId="3C4E9429" w14:textId="77777777" w:rsidR="00C658D7" w:rsidRPr="00F10B4F" w:rsidRDefault="00C658D7" w:rsidP="00F97388">
      <w:pPr>
        <w:pStyle w:val="PL"/>
        <w:shd w:val="clear" w:color="auto" w:fill="E7E6E6" w:themeFill="background2"/>
      </w:pPr>
      <w:r w:rsidRPr="00F10B4F">
        <w:t>}</w:t>
      </w:r>
    </w:p>
    <w:p w14:paraId="2D96BD7D" w14:textId="77777777" w:rsidR="00C658D7" w:rsidRPr="00F10B4F" w:rsidRDefault="00C658D7" w:rsidP="00F97388">
      <w:pPr>
        <w:pStyle w:val="PL"/>
        <w:shd w:val="clear" w:color="auto" w:fill="E7E6E6" w:themeFill="background2"/>
      </w:pPr>
    </w:p>
    <w:p w14:paraId="0AF04106" w14:textId="77777777" w:rsidR="00C658D7" w:rsidRPr="00F10B4F" w:rsidRDefault="00C658D7" w:rsidP="00F97388">
      <w:pPr>
        <w:pStyle w:val="PL"/>
        <w:shd w:val="clear" w:color="auto" w:fill="E7E6E6" w:themeFill="background2"/>
      </w:pPr>
      <w:r w:rsidRPr="00F10B4F">
        <w:rPr>
          <w:rFonts w:eastAsia="DengXian"/>
        </w:rPr>
        <w:lastRenderedPageBreak/>
        <w:t>SHR-Cause-r17 ::=</w:t>
      </w:r>
      <w:r w:rsidRPr="00F10B4F">
        <w:t xml:space="preserve">                    </w:t>
      </w:r>
      <w:r w:rsidRPr="00F10B4F">
        <w:rPr>
          <w:rFonts w:eastAsia="DengXian"/>
          <w:color w:val="993366"/>
        </w:rPr>
        <w:t>SEQUENCE</w:t>
      </w:r>
      <w:r w:rsidRPr="00F10B4F">
        <w:rPr>
          <w:rFonts w:eastAsia="DengXian"/>
        </w:rPr>
        <w:t xml:space="preserve"> {</w:t>
      </w:r>
    </w:p>
    <w:p w14:paraId="3DFB4A23" w14:textId="77777777" w:rsidR="00C658D7" w:rsidRPr="00F10B4F" w:rsidRDefault="00C658D7" w:rsidP="00F97388">
      <w:pPr>
        <w:pStyle w:val="PL"/>
        <w:shd w:val="clear" w:color="auto" w:fill="E7E6E6" w:themeFill="background2"/>
      </w:pPr>
      <w:r w:rsidRPr="00F10B4F">
        <w:t xml:space="preserve">    t304-cause-r17                       </w:t>
      </w:r>
      <w:r w:rsidRPr="00F10B4F">
        <w:rPr>
          <w:color w:val="993366"/>
        </w:rPr>
        <w:t>ENUMERATED</w:t>
      </w:r>
      <w:r w:rsidRPr="00F10B4F">
        <w:t xml:space="preserve"> {true}                                       </w:t>
      </w:r>
      <w:r w:rsidRPr="00F10B4F">
        <w:rPr>
          <w:color w:val="993366"/>
        </w:rPr>
        <w:t>OPTIONAL</w:t>
      </w:r>
      <w:r w:rsidRPr="00F10B4F">
        <w:t>,</w:t>
      </w:r>
    </w:p>
    <w:p w14:paraId="6C57FB13" w14:textId="77777777" w:rsidR="00C658D7" w:rsidRPr="00F10B4F" w:rsidRDefault="00C658D7" w:rsidP="00F97388">
      <w:pPr>
        <w:pStyle w:val="PL"/>
        <w:shd w:val="clear" w:color="auto" w:fill="E7E6E6" w:themeFill="background2"/>
      </w:pPr>
      <w:r w:rsidRPr="00F10B4F">
        <w:t xml:space="preserve">    t310-cause-r17                       </w:t>
      </w:r>
      <w:r w:rsidRPr="00F10B4F">
        <w:rPr>
          <w:color w:val="993366"/>
        </w:rPr>
        <w:t>ENUMERATED</w:t>
      </w:r>
      <w:r w:rsidRPr="00F10B4F">
        <w:t xml:space="preserve"> {true}                                       </w:t>
      </w:r>
      <w:r w:rsidRPr="00F10B4F">
        <w:rPr>
          <w:color w:val="993366"/>
        </w:rPr>
        <w:t>OPTIONAL</w:t>
      </w:r>
      <w:r w:rsidRPr="00F10B4F">
        <w:t>,</w:t>
      </w:r>
    </w:p>
    <w:p w14:paraId="06480A5B" w14:textId="77777777" w:rsidR="00C658D7" w:rsidRPr="00F10B4F" w:rsidRDefault="00C658D7" w:rsidP="00F97388">
      <w:pPr>
        <w:pStyle w:val="PL"/>
        <w:shd w:val="clear" w:color="auto" w:fill="E7E6E6" w:themeFill="background2"/>
      </w:pPr>
      <w:r w:rsidRPr="00F10B4F">
        <w:t xml:space="preserve">    t312-cause-r17                       </w:t>
      </w:r>
      <w:r w:rsidRPr="00F10B4F">
        <w:rPr>
          <w:color w:val="993366"/>
        </w:rPr>
        <w:t>ENUMERATED</w:t>
      </w:r>
      <w:r w:rsidRPr="00F10B4F">
        <w:t xml:space="preserve"> {true}                                       </w:t>
      </w:r>
      <w:r w:rsidRPr="00F10B4F">
        <w:rPr>
          <w:color w:val="993366"/>
        </w:rPr>
        <w:t>OPTIONAL</w:t>
      </w:r>
      <w:r w:rsidRPr="00F10B4F">
        <w:t>,</w:t>
      </w:r>
    </w:p>
    <w:p w14:paraId="14C201AE" w14:textId="77777777" w:rsidR="00C658D7" w:rsidRPr="00F10B4F" w:rsidRDefault="00C658D7" w:rsidP="00F97388">
      <w:pPr>
        <w:pStyle w:val="PL"/>
        <w:shd w:val="clear" w:color="auto" w:fill="E7E6E6" w:themeFill="background2"/>
      </w:pPr>
      <w:r w:rsidRPr="00F10B4F">
        <w:t xml:space="preserve">    sourceDAPS-Failure-r17               </w:t>
      </w:r>
      <w:r w:rsidRPr="00F10B4F">
        <w:rPr>
          <w:color w:val="993366"/>
        </w:rPr>
        <w:t>ENUMERATED</w:t>
      </w:r>
      <w:r w:rsidRPr="00F10B4F">
        <w:t xml:space="preserve"> {true}                                       </w:t>
      </w:r>
      <w:r w:rsidRPr="00F10B4F">
        <w:rPr>
          <w:color w:val="993366"/>
        </w:rPr>
        <w:t>OPTIONAL</w:t>
      </w:r>
      <w:r w:rsidRPr="00F10B4F">
        <w:t>,</w:t>
      </w:r>
    </w:p>
    <w:p w14:paraId="71C721A9" w14:textId="77777777" w:rsidR="00C658D7" w:rsidRPr="00F10B4F" w:rsidRDefault="00C658D7" w:rsidP="00F97388">
      <w:pPr>
        <w:pStyle w:val="PL"/>
        <w:shd w:val="clear" w:color="auto" w:fill="E7E6E6" w:themeFill="background2"/>
      </w:pPr>
      <w:r w:rsidRPr="00F10B4F">
        <w:t xml:space="preserve">    ...</w:t>
      </w:r>
    </w:p>
    <w:p w14:paraId="7F634C19" w14:textId="77777777" w:rsidR="00C658D7" w:rsidRPr="00F10B4F" w:rsidRDefault="00C658D7" w:rsidP="00F97388">
      <w:pPr>
        <w:pStyle w:val="PL"/>
        <w:shd w:val="clear" w:color="auto" w:fill="E7E6E6" w:themeFill="background2"/>
      </w:pPr>
      <w:r w:rsidRPr="00F10B4F">
        <w:t>}</w:t>
      </w:r>
    </w:p>
    <w:p w14:paraId="1F6B5717" w14:textId="77777777" w:rsidR="00C658D7" w:rsidRPr="00F10B4F" w:rsidRDefault="00C658D7" w:rsidP="00F97388">
      <w:pPr>
        <w:pStyle w:val="PL"/>
        <w:shd w:val="clear" w:color="auto" w:fill="E7E6E6" w:themeFill="background2"/>
      </w:pPr>
    </w:p>
    <w:p w14:paraId="73F8D881" w14:textId="77777777" w:rsidR="00C658D7" w:rsidRPr="00F10B4F" w:rsidRDefault="00C658D7" w:rsidP="00F97388">
      <w:pPr>
        <w:pStyle w:val="PL"/>
        <w:shd w:val="clear" w:color="auto" w:fill="E7E6E6" w:themeFill="background2"/>
      </w:pPr>
      <w:r w:rsidRPr="00F10B4F">
        <w:t xml:space="preserve">TimeSinceFailure-r16 ::= </w:t>
      </w:r>
      <w:r w:rsidRPr="00F10B4F">
        <w:rPr>
          <w:color w:val="993366"/>
        </w:rPr>
        <w:t>INTEGER</w:t>
      </w:r>
      <w:r w:rsidRPr="00F10B4F">
        <w:t xml:space="preserve"> (0..172800)</w:t>
      </w:r>
    </w:p>
    <w:p w14:paraId="2C96D42F" w14:textId="77777777" w:rsidR="00C658D7" w:rsidRPr="00F10B4F" w:rsidRDefault="00C658D7" w:rsidP="00F97388">
      <w:pPr>
        <w:pStyle w:val="PL"/>
        <w:shd w:val="clear" w:color="auto" w:fill="E7E6E6" w:themeFill="background2"/>
        <w:rPr>
          <w:rFonts w:eastAsia="DengXian"/>
        </w:rPr>
      </w:pPr>
    </w:p>
    <w:p w14:paraId="3156EAB6" w14:textId="77777777" w:rsidR="00C658D7" w:rsidRPr="00F10B4F" w:rsidRDefault="00C658D7" w:rsidP="00F97388">
      <w:pPr>
        <w:pStyle w:val="PL"/>
        <w:shd w:val="clear" w:color="auto" w:fill="E7E6E6" w:themeFill="background2"/>
        <w:rPr>
          <w:rFonts w:eastAsia="DengXian"/>
        </w:rPr>
      </w:pPr>
      <w:r w:rsidRPr="00F10B4F">
        <w:t>MobilityHistoryReport-r16 ::= VisitedCellInfoList-r16</w:t>
      </w:r>
    </w:p>
    <w:p w14:paraId="6E772793" w14:textId="77777777" w:rsidR="00C658D7" w:rsidRPr="00F10B4F" w:rsidRDefault="00C658D7" w:rsidP="00F97388">
      <w:pPr>
        <w:pStyle w:val="PL"/>
        <w:shd w:val="clear" w:color="auto" w:fill="E7E6E6" w:themeFill="background2"/>
      </w:pPr>
    </w:p>
    <w:p w14:paraId="6C361BF9" w14:textId="77777777" w:rsidR="00C658D7" w:rsidRPr="00F10B4F" w:rsidRDefault="00C658D7" w:rsidP="00F97388">
      <w:pPr>
        <w:pStyle w:val="PL"/>
        <w:shd w:val="clear" w:color="auto" w:fill="E7E6E6" w:themeFill="background2"/>
      </w:pPr>
      <w:r w:rsidRPr="00F10B4F">
        <w:t xml:space="preserve">TimeUntilReconnection-r16 ::= </w:t>
      </w:r>
      <w:r w:rsidRPr="00F10B4F">
        <w:rPr>
          <w:color w:val="993366"/>
        </w:rPr>
        <w:t>INTEGER</w:t>
      </w:r>
      <w:r w:rsidRPr="00F10B4F">
        <w:t xml:space="preserve"> (0..172800)</w:t>
      </w:r>
    </w:p>
    <w:p w14:paraId="72DC1D1C" w14:textId="77777777" w:rsidR="00C658D7" w:rsidRPr="00F10B4F" w:rsidRDefault="00C658D7" w:rsidP="00F97388">
      <w:pPr>
        <w:pStyle w:val="PL"/>
        <w:shd w:val="clear" w:color="auto" w:fill="E7E6E6" w:themeFill="background2"/>
      </w:pPr>
    </w:p>
    <w:p w14:paraId="0155AC8B" w14:textId="77777777" w:rsidR="00C658D7" w:rsidRPr="00F10B4F" w:rsidRDefault="00C658D7" w:rsidP="00F97388">
      <w:pPr>
        <w:pStyle w:val="PL"/>
        <w:shd w:val="clear" w:color="auto" w:fill="E7E6E6" w:themeFill="background2"/>
      </w:pPr>
      <w:r w:rsidRPr="00F10B4F">
        <w:t xml:space="preserve">TimeSinceCHO-Reconfig-r17 ::= </w:t>
      </w:r>
      <w:r w:rsidRPr="00F10B4F">
        <w:rPr>
          <w:color w:val="993366"/>
        </w:rPr>
        <w:t>INTEGER</w:t>
      </w:r>
      <w:r w:rsidRPr="00F10B4F">
        <w:t xml:space="preserve"> (0..1023)</w:t>
      </w:r>
    </w:p>
    <w:p w14:paraId="4EC8FD3A" w14:textId="77777777" w:rsidR="00C658D7" w:rsidRPr="00F10B4F" w:rsidRDefault="00C658D7" w:rsidP="00F97388">
      <w:pPr>
        <w:pStyle w:val="PL"/>
        <w:shd w:val="clear" w:color="auto" w:fill="E7E6E6" w:themeFill="background2"/>
      </w:pPr>
    </w:p>
    <w:p w14:paraId="0FA784C6" w14:textId="77777777" w:rsidR="00C658D7" w:rsidRPr="00F10B4F" w:rsidRDefault="00C658D7" w:rsidP="00F97388">
      <w:pPr>
        <w:pStyle w:val="PL"/>
        <w:shd w:val="clear" w:color="auto" w:fill="E7E6E6" w:themeFill="background2"/>
      </w:pPr>
      <w:r w:rsidRPr="00F10B4F">
        <w:t xml:space="preserve">TimeConnSourceDAPS-Failure-r17 ::= </w:t>
      </w:r>
      <w:r w:rsidRPr="00F10B4F">
        <w:rPr>
          <w:color w:val="993366"/>
        </w:rPr>
        <w:t>INTEGER</w:t>
      </w:r>
      <w:r w:rsidRPr="00F10B4F">
        <w:t xml:space="preserve"> (0..1023)</w:t>
      </w:r>
    </w:p>
    <w:p w14:paraId="289D51AF" w14:textId="77777777" w:rsidR="00C658D7" w:rsidRPr="00F10B4F" w:rsidRDefault="00C658D7" w:rsidP="00F97388">
      <w:pPr>
        <w:pStyle w:val="PL"/>
        <w:shd w:val="clear" w:color="auto" w:fill="E7E6E6" w:themeFill="background2"/>
      </w:pPr>
    </w:p>
    <w:p w14:paraId="3653716E" w14:textId="77777777" w:rsidR="00C658D7" w:rsidRPr="00F10B4F" w:rsidRDefault="00C658D7" w:rsidP="00F97388">
      <w:pPr>
        <w:pStyle w:val="PL"/>
        <w:shd w:val="clear" w:color="auto" w:fill="E7E6E6" w:themeFill="background2"/>
      </w:pPr>
      <w:r w:rsidRPr="00F10B4F">
        <w:t xml:space="preserve">UPInterruptionTimeAtHO-r17 ::= </w:t>
      </w:r>
      <w:r w:rsidRPr="00F10B4F">
        <w:rPr>
          <w:color w:val="993366"/>
        </w:rPr>
        <w:t>INTEGER</w:t>
      </w:r>
      <w:r w:rsidRPr="00F10B4F">
        <w:t xml:space="preserve"> (0..1023)</w:t>
      </w:r>
    </w:p>
    <w:p w14:paraId="3A334E0C" w14:textId="77777777" w:rsidR="00C658D7" w:rsidRPr="00F10B4F" w:rsidRDefault="00C658D7" w:rsidP="00F97388">
      <w:pPr>
        <w:pStyle w:val="PL"/>
        <w:shd w:val="clear" w:color="auto" w:fill="E7E6E6" w:themeFill="background2"/>
      </w:pPr>
    </w:p>
    <w:p w14:paraId="5D45E7F7" w14:textId="77777777" w:rsidR="00C658D7" w:rsidRPr="00F10B4F" w:rsidRDefault="00C658D7" w:rsidP="00F97388">
      <w:pPr>
        <w:pStyle w:val="PL"/>
        <w:shd w:val="clear" w:color="auto" w:fill="E7E6E6" w:themeFill="background2"/>
        <w:rPr>
          <w:color w:val="808080"/>
        </w:rPr>
      </w:pPr>
      <w:r w:rsidRPr="00F10B4F">
        <w:rPr>
          <w:color w:val="808080"/>
        </w:rPr>
        <w:t>-- TAG-UEINFORMATIONRESPONSE-STOP</w:t>
      </w:r>
    </w:p>
    <w:p w14:paraId="5DE0E51E" w14:textId="77777777" w:rsidR="00C658D7" w:rsidRPr="00F10B4F" w:rsidRDefault="00C658D7" w:rsidP="00F97388">
      <w:pPr>
        <w:pStyle w:val="PL"/>
        <w:shd w:val="clear" w:color="auto" w:fill="E7E6E6" w:themeFill="background2"/>
        <w:rPr>
          <w:color w:val="808080"/>
        </w:rPr>
      </w:pPr>
      <w:r w:rsidRPr="00F10B4F">
        <w:rPr>
          <w:color w:val="808080"/>
        </w:rPr>
        <w:t>-- ASN1STOP</w:t>
      </w:r>
    </w:p>
    <w:p w14:paraId="0556C244" w14:textId="77777777" w:rsidR="00C658D7" w:rsidRPr="00F10B4F" w:rsidRDefault="00C658D7" w:rsidP="004D1C50">
      <w:pPr>
        <w:pStyle w:val="TH"/>
        <w:rPr>
          <w:bCs/>
          <w:i/>
          <w:iCs/>
        </w:rPr>
      </w:pPr>
    </w:p>
    <w:p w14:paraId="27550151" w14:textId="77777777" w:rsidR="00766C17" w:rsidRDefault="00766C17" w:rsidP="00766C17">
      <w:pPr>
        <w:rPr>
          <w:color w:val="FF0000"/>
        </w:rPr>
      </w:pPr>
      <w:r w:rsidRPr="00BF0797">
        <w:rPr>
          <w:color w:val="FF0000"/>
        </w:rPr>
        <w:t>&lt;text omitted&gt;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21773" w:rsidRPr="00F10B4F" w14:paraId="401E7A98"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3E46E07A" w14:textId="77777777" w:rsidR="00821773" w:rsidRPr="00F10B4F" w:rsidRDefault="00821773" w:rsidP="00E7320A">
            <w:pPr>
              <w:pStyle w:val="TAH"/>
              <w:rPr>
                <w:szCs w:val="22"/>
                <w:lang w:eastAsia="sv-SE"/>
              </w:rPr>
            </w:pPr>
            <w:r w:rsidRPr="00F10B4F">
              <w:rPr>
                <w:i/>
                <w:iCs/>
                <w:lang w:eastAsia="ko-KR"/>
              </w:rPr>
              <w:lastRenderedPageBreak/>
              <w:t>RLF-Report</w:t>
            </w:r>
            <w:r w:rsidRPr="00F10B4F">
              <w:rPr>
                <w:iCs/>
                <w:lang w:eastAsia="en-GB"/>
              </w:rPr>
              <w:t xml:space="preserve"> field descriptions</w:t>
            </w:r>
          </w:p>
        </w:tc>
      </w:tr>
      <w:tr w:rsidR="00821773" w:rsidRPr="00F10B4F" w14:paraId="532529EC" w14:textId="77777777" w:rsidTr="00E7320A">
        <w:tc>
          <w:tcPr>
            <w:tcW w:w="14175" w:type="dxa"/>
            <w:tcBorders>
              <w:top w:val="single" w:sz="4" w:space="0" w:color="auto"/>
              <w:left w:val="single" w:sz="4" w:space="0" w:color="auto"/>
              <w:bottom w:val="single" w:sz="4" w:space="0" w:color="auto"/>
              <w:right w:val="single" w:sz="4" w:space="0" w:color="auto"/>
            </w:tcBorders>
          </w:tcPr>
          <w:p w14:paraId="6C51DDA0" w14:textId="77777777" w:rsidR="00821773" w:rsidRPr="00F10B4F" w:rsidRDefault="00821773" w:rsidP="00E7320A">
            <w:pPr>
              <w:pStyle w:val="TAL"/>
              <w:rPr>
                <w:b/>
                <w:i/>
              </w:rPr>
            </w:pPr>
            <w:proofErr w:type="spellStart"/>
            <w:r w:rsidRPr="00F10B4F">
              <w:rPr>
                <w:b/>
                <w:i/>
              </w:rPr>
              <w:t>choCandidateCellList</w:t>
            </w:r>
            <w:proofErr w:type="spellEnd"/>
          </w:p>
          <w:p w14:paraId="1BB03D1C" w14:textId="77777777" w:rsidR="00821773" w:rsidRPr="00F10B4F" w:rsidRDefault="00821773" w:rsidP="00E7320A">
            <w:pPr>
              <w:pStyle w:val="TAL"/>
            </w:pPr>
            <w:r w:rsidRPr="00F10B4F">
              <w:rPr>
                <w:lang w:eastAsia="ko-KR"/>
              </w:rPr>
              <w:t xml:space="preserve">This field is used to indicate the list of candidate target cells </w:t>
            </w:r>
            <w:r w:rsidRPr="00F10B4F">
              <w:rPr>
                <w:lang w:eastAsia="en-GB"/>
              </w:rPr>
              <w:t>for conditional handover</w:t>
            </w:r>
            <w:r w:rsidRPr="00F10B4F">
              <w:t xml:space="preserve"> included in </w:t>
            </w:r>
            <w:proofErr w:type="spellStart"/>
            <w:r w:rsidRPr="00F10B4F">
              <w:rPr>
                <w:i/>
              </w:rPr>
              <w:t>condRRCReconfig</w:t>
            </w:r>
            <w:proofErr w:type="spellEnd"/>
            <w:r w:rsidRPr="00F10B4F">
              <w:t xml:space="preserve"> at the time of connection failure. The field does not include the candidate target cells included in </w:t>
            </w:r>
            <w:proofErr w:type="spellStart"/>
            <w:r w:rsidRPr="00F10B4F">
              <w:rPr>
                <w:i/>
                <w:iCs/>
              </w:rPr>
              <w:t>measResulNeighCells</w:t>
            </w:r>
            <w:proofErr w:type="spellEnd"/>
            <w:r w:rsidRPr="00F10B4F">
              <w:t>.</w:t>
            </w:r>
          </w:p>
        </w:tc>
      </w:tr>
      <w:tr w:rsidR="00821773" w:rsidRPr="00F10B4F" w14:paraId="74AC3EA5" w14:textId="77777777" w:rsidTr="00E7320A">
        <w:tc>
          <w:tcPr>
            <w:tcW w:w="14175" w:type="dxa"/>
            <w:tcBorders>
              <w:top w:val="single" w:sz="4" w:space="0" w:color="auto"/>
              <w:left w:val="single" w:sz="4" w:space="0" w:color="auto"/>
              <w:bottom w:val="single" w:sz="4" w:space="0" w:color="auto"/>
              <w:right w:val="single" w:sz="4" w:space="0" w:color="auto"/>
            </w:tcBorders>
          </w:tcPr>
          <w:p w14:paraId="53C618E7" w14:textId="77777777" w:rsidR="00821773" w:rsidRPr="00F10B4F" w:rsidRDefault="00821773" w:rsidP="00E7320A">
            <w:pPr>
              <w:pStyle w:val="TAL"/>
              <w:rPr>
                <w:b/>
                <w:i/>
              </w:rPr>
            </w:pPr>
            <w:proofErr w:type="spellStart"/>
            <w:r w:rsidRPr="00F10B4F">
              <w:rPr>
                <w:b/>
                <w:i/>
              </w:rPr>
              <w:t>choCellId</w:t>
            </w:r>
            <w:proofErr w:type="spellEnd"/>
          </w:p>
          <w:p w14:paraId="71B62B69" w14:textId="77777777" w:rsidR="00821773" w:rsidRPr="00F10B4F" w:rsidRDefault="00821773" w:rsidP="00E7320A">
            <w:pPr>
              <w:pStyle w:val="TAL"/>
              <w:rPr>
                <w:b/>
                <w:i/>
              </w:rPr>
            </w:pPr>
            <w:r w:rsidRPr="00F10B4F">
              <w:rPr>
                <w:lang w:eastAsia="en-GB"/>
              </w:rPr>
              <w:t xml:space="preserve">This field is used to indicate </w:t>
            </w:r>
            <w:r w:rsidRPr="00F10B4F">
              <w:t xml:space="preserve">the </w:t>
            </w:r>
            <w:r w:rsidRPr="00F10B4F">
              <w:rPr>
                <w:lang w:eastAsia="en-GB"/>
              </w:rPr>
              <w:t>candidate target cell for conditional handover</w:t>
            </w:r>
            <w:r w:rsidRPr="00F10B4F">
              <w:t xml:space="preserve"> included in </w:t>
            </w:r>
            <w:proofErr w:type="spellStart"/>
            <w:r w:rsidRPr="00F10B4F">
              <w:rPr>
                <w:i/>
              </w:rPr>
              <w:t>condRRCReconfig</w:t>
            </w:r>
            <w:proofErr w:type="spellEnd"/>
            <w:r w:rsidRPr="00F10B4F">
              <w:t xml:space="preserve"> that the UE selected for CHO based recovery while T311 is running.</w:t>
            </w:r>
          </w:p>
        </w:tc>
      </w:tr>
      <w:tr w:rsidR="00821773" w:rsidRPr="00F10B4F" w14:paraId="4C1A6E8D"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0EEC488A" w14:textId="77777777" w:rsidR="00821773" w:rsidRPr="00F10B4F" w:rsidRDefault="00821773" w:rsidP="00E7320A">
            <w:pPr>
              <w:pStyle w:val="TAL"/>
              <w:rPr>
                <w:b/>
                <w:i/>
                <w:lang w:eastAsia="sv-SE"/>
              </w:rPr>
            </w:pPr>
            <w:proofErr w:type="spellStart"/>
            <w:r w:rsidRPr="00F10B4F">
              <w:rPr>
                <w:b/>
                <w:i/>
                <w:lang w:eastAsia="sv-SE"/>
              </w:rPr>
              <w:t>connectionFailureType</w:t>
            </w:r>
            <w:proofErr w:type="spellEnd"/>
          </w:p>
          <w:p w14:paraId="19A78EB5" w14:textId="77777777" w:rsidR="00821773" w:rsidRPr="00F10B4F" w:rsidRDefault="00821773" w:rsidP="00E7320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whether the connection failure is due to radio link failure or handover failure.</w:t>
            </w:r>
          </w:p>
        </w:tc>
      </w:tr>
      <w:tr w:rsidR="00821773" w:rsidRPr="00F10B4F" w14:paraId="5EB2A026"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2D0FE4ED" w14:textId="77777777" w:rsidR="00821773" w:rsidRPr="00F10B4F" w:rsidRDefault="00821773" w:rsidP="00E7320A">
            <w:pPr>
              <w:pStyle w:val="TAL"/>
              <w:rPr>
                <w:b/>
                <w:i/>
                <w:lang w:eastAsia="sv-SE"/>
              </w:rPr>
            </w:pPr>
            <w:r w:rsidRPr="00F10B4F">
              <w:rPr>
                <w:b/>
                <w:i/>
                <w:lang w:eastAsia="sv-SE"/>
              </w:rPr>
              <w:t>csi-</w:t>
            </w:r>
            <w:proofErr w:type="gramStart"/>
            <w:r w:rsidRPr="00F10B4F">
              <w:rPr>
                <w:b/>
                <w:i/>
                <w:lang w:eastAsia="sv-SE"/>
              </w:rPr>
              <w:t>rsRLMConfigBitmap</w:t>
            </w:r>
            <w:r w:rsidRPr="00F10B4F">
              <w:rPr>
                <w:rFonts w:ascii="SimSun" w:eastAsia="SimSun" w:hAnsi="SimSun" w:cs="SimSun"/>
                <w:b/>
                <w:i/>
              </w:rPr>
              <w:t>,</w:t>
            </w:r>
            <w:r w:rsidRPr="00F10B4F">
              <w:rPr>
                <w:b/>
                <w:i/>
                <w:lang w:eastAsia="sv-SE"/>
              </w:rPr>
              <w:t>csi</w:t>
            </w:r>
            <w:proofErr w:type="gramEnd"/>
            <w:r w:rsidRPr="00F10B4F">
              <w:rPr>
                <w:b/>
                <w:i/>
                <w:lang w:eastAsia="sv-SE"/>
              </w:rPr>
              <w:t>-rsRLMConfigBitmap-v1650</w:t>
            </w:r>
          </w:p>
          <w:p w14:paraId="55CE196F" w14:textId="77777777" w:rsidR="00821773" w:rsidRPr="00F10B4F" w:rsidRDefault="00821773" w:rsidP="00E7320A">
            <w:pPr>
              <w:pStyle w:val="TAL"/>
              <w:rPr>
                <w:b/>
                <w:i/>
                <w:lang w:eastAsia="sv-SE"/>
              </w:rPr>
            </w:pPr>
            <w:r w:rsidRPr="00F10B4F">
              <w:rPr>
                <w:lang w:eastAsia="sv-SE"/>
              </w:rPr>
              <w:t>T</w:t>
            </w:r>
            <w:r w:rsidRPr="00F10B4F">
              <w:rPr>
                <w:lang w:eastAsia="en-GB"/>
              </w:rPr>
              <w:t>hese fie</w:t>
            </w:r>
            <w:r w:rsidRPr="00F10B4F">
              <w:rPr>
                <w:lang w:eastAsia="sv-SE"/>
              </w:rPr>
              <w:t>l</w:t>
            </w:r>
            <w:r w:rsidRPr="00F10B4F">
              <w:rPr>
                <w:lang w:eastAsia="en-GB"/>
              </w:rPr>
              <w:t xml:space="preserve">ds are used to indicate the CSI-RS indexes configured in the </w:t>
            </w:r>
            <w:r w:rsidRPr="00F10B4F">
              <w:rPr>
                <w:lang w:eastAsia="sv-SE"/>
              </w:rPr>
              <w:t xml:space="preserve">RLM configurations for the active BWP when the UE declares RLF or HOF. The UE first fills in the </w:t>
            </w:r>
            <w:r w:rsidRPr="00F10B4F">
              <w:rPr>
                <w:i/>
                <w:lang w:eastAsia="sv-SE"/>
              </w:rPr>
              <w:t>csi-rsRLMConfigBitmap-r16</w:t>
            </w:r>
            <w:r w:rsidRPr="00F10B4F">
              <w:rPr>
                <w:lang w:eastAsia="sv-SE"/>
              </w:rPr>
              <w:t xml:space="preserve"> to indicate the first 96 CSI-RS indexes and then </w:t>
            </w:r>
            <w:r w:rsidRPr="00F10B4F">
              <w:rPr>
                <w:i/>
                <w:lang w:eastAsia="sv-SE"/>
              </w:rPr>
              <w:t>csi-rsRLMConfigBitmap-v1650</w:t>
            </w:r>
            <w:r w:rsidRPr="00F10B4F">
              <w:rPr>
                <w:lang w:eastAsia="sv-SE"/>
              </w:rPr>
              <w:t xml:space="preserve"> to indicate the latter 96 CSI-RS indexes. The first/leftmost bit in </w:t>
            </w:r>
            <w:r w:rsidRPr="00F10B4F">
              <w:rPr>
                <w:i/>
                <w:lang w:eastAsia="sv-SE"/>
              </w:rPr>
              <w:t xml:space="preserve">csi-rsRLMConfigBitmap-r16 </w:t>
            </w:r>
            <w:r w:rsidRPr="00F10B4F">
              <w:rPr>
                <w:lang w:eastAsia="sv-SE"/>
              </w:rPr>
              <w:t xml:space="preserve">corresponds to CSI-RS index 0, the second bit corresponds to CSI-RS index 1. The first/leftmost bit in </w:t>
            </w:r>
            <w:r w:rsidRPr="00F10B4F">
              <w:rPr>
                <w:i/>
                <w:lang w:eastAsia="sv-SE"/>
              </w:rPr>
              <w:t xml:space="preserve">csi-rsRLMConfigBitmap-v1650 </w:t>
            </w:r>
            <w:r w:rsidRPr="00F10B4F">
              <w:rPr>
                <w:lang w:eastAsia="sv-SE"/>
              </w:rPr>
              <w:t xml:space="preserve">corresponds to CSI-RS index 96, the second bit corresponds to CSI-RS index 97. These fields are included only if the </w:t>
            </w:r>
            <w:proofErr w:type="spellStart"/>
            <w:r w:rsidRPr="00F10B4F">
              <w:rPr>
                <w:i/>
                <w:lang w:eastAsia="sv-SE"/>
              </w:rPr>
              <w:t>RadioLinkMonitoringConfig</w:t>
            </w:r>
            <w:proofErr w:type="spellEnd"/>
            <w:r w:rsidRPr="00F10B4F">
              <w:rPr>
                <w:lang w:eastAsia="sv-SE"/>
              </w:rPr>
              <w:t xml:space="preserve"> for the respective BWP is configured.</w:t>
            </w:r>
          </w:p>
        </w:tc>
      </w:tr>
      <w:tr w:rsidR="00821773" w:rsidRPr="00F10B4F" w14:paraId="624F89F9"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05B6B012" w14:textId="77777777" w:rsidR="00821773" w:rsidRPr="00F10B4F" w:rsidRDefault="00821773" w:rsidP="00E7320A">
            <w:pPr>
              <w:pStyle w:val="TAL"/>
              <w:rPr>
                <w:b/>
                <w:i/>
                <w:lang w:eastAsia="en-GB"/>
              </w:rPr>
            </w:pPr>
            <w:r w:rsidRPr="00F10B4F">
              <w:rPr>
                <w:b/>
                <w:i/>
                <w:lang w:eastAsia="en-GB"/>
              </w:rPr>
              <w:t>c-RNTI</w:t>
            </w:r>
          </w:p>
          <w:p w14:paraId="4C8D42FC" w14:textId="77777777" w:rsidR="00821773" w:rsidRPr="00F10B4F" w:rsidRDefault="00821773" w:rsidP="00E7320A">
            <w:pPr>
              <w:pStyle w:val="TAL"/>
              <w:rPr>
                <w:szCs w:val="22"/>
                <w:lang w:eastAsia="sv-SE"/>
              </w:rPr>
            </w:pPr>
            <w:r w:rsidRPr="00F10B4F">
              <w:rPr>
                <w:lang w:eastAsia="en-GB"/>
              </w:rPr>
              <w:t xml:space="preserve">This field indicates the C-RNTI used in the </w:t>
            </w:r>
            <w:proofErr w:type="spellStart"/>
            <w:r w:rsidRPr="00F10B4F">
              <w:rPr>
                <w:lang w:eastAsia="en-GB"/>
              </w:rPr>
              <w:t>PCell</w:t>
            </w:r>
            <w:proofErr w:type="spellEnd"/>
            <w:r w:rsidRPr="00F10B4F">
              <w:rPr>
                <w:lang w:eastAsia="en-GB"/>
              </w:rPr>
              <w:t xml:space="preserve"> upon detecting radio link failure or the C-RNTI used in the source </w:t>
            </w:r>
            <w:proofErr w:type="spellStart"/>
            <w:r w:rsidRPr="00F10B4F">
              <w:rPr>
                <w:lang w:eastAsia="en-GB"/>
              </w:rPr>
              <w:t>PCell</w:t>
            </w:r>
            <w:proofErr w:type="spellEnd"/>
            <w:r w:rsidRPr="00F10B4F">
              <w:rPr>
                <w:lang w:eastAsia="en-GB"/>
              </w:rPr>
              <w:t xml:space="preserve"> upon handover failure.</w:t>
            </w:r>
          </w:p>
        </w:tc>
      </w:tr>
      <w:tr w:rsidR="00821773" w:rsidRPr="00F10B4F" w14:paraId="0C3D743E"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206CF9CA" w14:textId="77777777" w:rsidR="00821773" w:rsidRPr="00F10B4F" w:rsidRDefault="00821773" w:rsidP="00E7320A">
            <w:pPr>
              <w:pStyle w:val="TAL"/>
              <w:rPr>
                <w:b/>
                <w:i/>
                <w:lang w:eastAsia="en-GB"/>
              </w:rPr>
            </w:pPr>
            <w:proofErr w:type="spellStart"/>
            <w:r w:rsidRPr="00F10B4F">
              <w:rPr>
                <w:b/>
                <w:i/>
                <w:lang w:eastAsia="en-GB"/>
              </w:rPr>
              <w:t>failedPCellId</w:t>
            </w:r>
            <w:proofErr w:type="spellEnd"/>
          </w:p>
          <w:p w14:paraId="0FB7762E" w14:textId="77777777" w:rsidR="00821773" w:rsidRPr="00F10B4F" w:rsidRDefault="00821773" w:rsidP="00E7320A">
            <w:pPr>
              <w:pStyle w:val="TAL"/>
              <w:rPr>
                <w:b/>
                <w:i/>
                <w:szCs w:val="22"/>
                <w:lang w:eastAsia="sv-SE"/>
              </w:rPr>
            </w:pPr>
            <w:r w:rsidRPr="00F10B4F">
              <w:rPr>
                <w:lang w:eastAsia="en-GB"/>
              </w:rPr>
              <w:t xml:space="preserve">This field is used to indicate the </w:t>
            </w:r>
            <w:proofErr w:type="spellStart"/>
            <w:r w:rsidRPr="00F10B4F">
              <w:rPr>
                <w:lang w:eastAsia="en-GB"/>
              </w:rPr>
              <w:t>PCell</w:t>
            </w:r>
            <w:proofErr w:type="spellEnd"/>
            <w:r w:rsidRPr="00F10B4F">
              <w:rPr>
                <w:lang w:eastAsia="en-GB"/>
              </w:rPr>
              <w:t xml:space="preserve"> in which RLF is detected or the target </w:t>
            </w:r>
            <w:proofErr w:type="spellStart"/>
            <w:r w:rsidRPr="00F10B4F">
              <w:rPr>
                <w:lang w:eastAsia="en-GB"/>
              </w:rPr>
              <w:t>PCell</w:t>
            </w:r>
            <w:proofErr w:type="spellEnd"/>
            <w:r w:rsidRPr="00F10B4F">
              <w:rPr>
                <w:lang w:eastAsia="en-GB"/>
              </w:rPr>
              <w:t xml:space="preserve"> of the failed handover. For intra-NR handover </w:t>
            </w:r>
            <w:proofErr w:type="spellStart"/>
            <w:r w:rsidRPr="00F10B4F">
              <w:rPr>
                <w:i/>
                <w:iCs/>
              </w:rPr>
              <w:t>nrFailedPCellId</w:t>
            </w:r>
            <w:proofErr w:type="spellEnd"/>
            <w:r w:rsidRPr="00F10B4F">
              <w:t xml:space="preserve"> is included and for the handover from NR to EUTRA </w:t>
            </w:r>
            <w:proofErr w:type="spellStart"/>
            <w:r w:rsidRPr="00F10B4F">
              <w:rPr>
                <w:i/>
                <w:iCs/>
              </w:rPr>
              <w:t>eutraFailedPCellId</w:t>
            </w:r>
            <w:proofErr w:type="spellEnd"/>
            <w:r w:rsidRPr="00F10B4F">
              <w:t xml:space="preserve"> is included.</w:t>
            </w:r>
            <w:r w:rsidRPr="00F10B4F">
              <w:rPr>
                <w:lang w:eastAsia="en-GB"/>
              </w:rPr>
              <w:t xml:space="preserve"> The UE sets the ARFCN according to the frequency band used for transmission/ reception when the failure occurred.</w:t>
            </w:r>
          </w:p>
        </w:tc>
      </w:tr>
      <w:tr w:rsidR="00821773" w:rsidRPr="00F10B4F" w14:paraId="6B85E543"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2CA12479" w14:textId="77777777" w:rsidR="00821773" w:rsidRPr="00F10B4F" w:rsidRDefault="00821773" w:rsidP="00E7320A">
            <w:pPr>
              <w:pStyle w:val="TAL"/>
              <w:rPr>
                <w:b/>
                <w:i/>
                <w:lang w:eastAsia="en-GB"/>
              </w:rPr>
            </w:pPr>
            <w:proofErr w:type="spellStart"/>
            <w:r w:rsidRPr="00F10B4F">
              <w:rPr>
                <w:b/>
                <w:i/>
                <w:lang w:eastAsia="en-GB"/>
              </w:rPr>
              <w:t>failedPCellId</w:t>
            </w:r>
            <w:proofErr w:type="spellEnd"/>
            <w:r w:rsidRPr="00F10B4F">
              <w:rPr>
                <w:b/>
                <w:i/>
                <w:lang w:eastAsia="en-GB"/>
              </w:rPr>
              <w:t>-EUTRA</w:t>
            </w:r>
          </w:p>
          <w:p w14:paraId="3D010768" w14:textId="77777777" w:rsidR="00821773" w:rsidRPr="00F10B4F" w:rsidRDefault="00821773" w:rsidP="00E7320A">
            <w:pPr>
              <w:pStyle w:val="TAL"/>
              <w:rPr>
                <w:b/>
                <w:i/>
                <w:lang w:eastAsia="en-GB"/>
              </w:rPr>
            </w:pPr>
            <w:r w:rsidRPr="00F10B4F">
              <w:rPr>
                <w:lang w:eastAsia="en-GB"/>
              </w:rPr>
              <w:t xml:space="preserve">This field is used to indicate the </w:t>
            </w:r>
            <w:proofErr w:type="spellStart"/>
            <w:r w:rsidRPr="00F10B4F">
              <w:rPr>
                <w:lang w:eastAsia="en-GB"/>
              </w:rPr>
              <w:t>PCell</w:t>
            </w:r>
            <w:proofErr w:type="spellEnd"/>
            <w:r w:rsidRPr="00F10B4F">
              <w:rPr>
                <w:lang w:eastAsia="en-GB"/>
              </w:rPr>
              <w:t xml:space="preserve"> in which RLF is detected or the source </w:t>
            </w:r>
            <w:proofErr w:type="spellStart"/>
            <w:r w:rsidRPr="00F10B4F">
              <w:rPr>
                <w:lang w:eastAsia="en-GB"/>
              </w:rPr>
              <w:t>PCell</w:t>
            </w:r>
            <w:proofErr w:type="spellEnd"/>
            <w:r w:rsidRPr="00F10B4F">
              <w:rPr>
                <w:lang w:eastAsia="en-GB"/>
              </w:rPr>
              <w:t xml:space="preserve"> of the failed handover in an E-UTRA RLF report.</w:t>
            </w:r>
          </w:p>
        </w:tc>
      </w:tr>
      <w:tr w:rsidR="00821773" w:rsidRPr="00F10B4F" w14:paraId="74B1EEC9" w14:textId="77777777" w:rsidTr="00E7320A">
        <w:tc>
          <w:tcPr>
            <w:tcW w:w="14175" w:type="dxa"/>
            <w:tcBorders>
              <w:top w:val="single" w:sz="4" w:space="0" w:color="auto"/>
              <w:left w:val="single" w:sz="4" w:space="0" w:color="auto"/>
              <w:bottom w:val="single" w:sz="4" w:space="0" w:color="auto"/>
              <w:right w:val="single" w:sz="4" w:space="0" w:color="auto"/>
            </w:tcBorders>
          </w:tcPr>
          <w:p w14:paraId="0AB93C4C" w14:textId="77777777" w:rsidR="00821773" w:rsidRPr="00F10B4F" w:rsidRDefault="00821773" w:rsidP="00E7320A">
            <w:pPr>
              <w:pStyle w:val="TAL"/>
              <w:rPr>
                <w:b/>
                <w:i/>
                <w:lang w:eastAsia="ko-KR"/>
              </w:rPr>
            </w:pPr>
            <w:proofErr w:type="spellStart"/>
            <w:r w:rsidRPr="00F10B4F">
              <w:rPr>
                <w:b/>
                <w:i/>
                <w:lang w:eastAsia="ko-KR"/>
              </w:rPr>
              <w:t>lastHO</w:t>
            </w:r>
            <w:proofErr w:type="spellEnd"/>
            <w:r w:rsidRPr="00F10B4F">
              <w:rPr>
                <w:b/>
                <w:i/>
                <w:lang w:eastAsia="ko-KR"/>
              </w:rPr>
              <w:t>-Type</w:t>
            </w:r>
          </w:p>
          <w:p w14:paraId="7F4AD3F2" w14:textId="77777777" w:rsidR="00821773" w:rsidRPr="00F10B4F" w:rsidRDefault="00821773" w:rsidP="00E7320A">
            <w:pPr>
              <w:pStyle w:val="TAL"/>
              <w:rPr>
                <w:bCs/>
                <w:iCs/>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type of the last executed handover before the last detected connection failure. The field is set to </w:t>
            </w:r>
            <w:proofErr w:type="spellStart"/>
            <w:r w:rsidRPr="00F10B4F">
              <w:rPr>
                <w:i/>
                <w:iCs/>
                <w:lang w:eastAsia="sv-SE"/>
              </w:rPr>
              <w:t>cho</w:t>
            </w:r>
            <w:proofErr w:type="spellEnd"/>
            <w:r w:rsidRPr="00F10B4F">
              <w:rPr>
                <w:lang w:eastAsia="sv-SE"/>
              </w:rPr>
              <w:t xml:space="preserve"> if the last executed handover was initiated by a conditional reconfiguration execution. The field is set to </w:t>
            </w:r>
            <w:r w:rsidRPr="00F10B4F">
              <w:rPr>
                <w:i/>
                <w:iCs/>
                <w:lang w:eastAsia="sv-SE"/>
              </w:rPr>
              <w:t>daps</w:t>
            </w:r>
            <w:r w:rsidRPr="00F10B4F">
              <w:rPr>
                <w:lang w:eastAsia="sv-SE"/>
              </w:rPr>
              <w:t xml:space="preserve"> if the last executed handover was a DAPS handover.</w:t>
            </w:r>
          </w:p>
        </w:tc>
      </w:tr>
      <w:tr w:rsidR="00821773" w:rsidRPr="00F10B4F" w14:paraId="70AE7CFD"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6922893B" w14:textId="77777777" w:rsidR="00821773" w:rsidRPr="00F10B4F" w:rsidRDefault="00821773" w:rsidP="00E7320A">
            <w:pPr>
              <w:pStyle w:val="TAL"/>
              <w:rPr>
                <w:b/>
                <w:i/>
                <w:lang w:eastAsia="ko-KR"/>
              </w:rPr>
            </w:pPr>
            <w:proofErr w:type="spellStart"/>
            <w:r w:rsidRPr="00F10B4F">
              <w:rPr>
                <w:b/>
                <w:i/>
                <w:lang w:eastAsia="ko-KR"/>
              </w:rPr>
              <w:t>measResultListEUTRA</w:t>
            </w:r>
            <w:proofErr w:type="spellEnd"/>
          </w:p>
          <w:p w14:paraId="6CF79225" w14:textId="77777777" w:rsidR="00821773" w:rsidRPr="00F10B4F" w:rsidRDefault="00821773" w:rsidP="00E7320A">
            <w:pPr>
              <w:pStyle w:val="TAL"/>
              <w:rPr>
                <w:b/>
                <w:i/>
                <w:szCs w:val="22"/>
                <w:lang w:eastAsia="sv-SE"/>
              </w:rPr>
            </w:pPr>
            <w:r w:rsidRPr="00F10B4F">
              <w:rPr>
                <w:bCs/>
                <w:iCs/>
                <w:lang w:eastAsia="ko-KR"/>
              </w:rPr>
              <w:t xml:space="preserve">This field refers to the last measurement results taken in the </w:t>
            </w:r>
            <w:proofErr w:type="spellStart"/>
            <w:r w:rsidRPr="00F10B4F">
              <w:rPr>
                <w:bCs/>
                <w:iCs/>
                <w:lang w:eastAsia="ko-KR"/>
              </w:rPr>
              <w:t>neighboring</w:t>
            </w:r>
            <w:proofErr w:type="spellEnd"/>
            <w:r w:rsidRPr="00F10B4F">
              <w:rPr>
                <w:bCs/>
                <w:iCs/>
                <w:lang w:eastAsia="ko-KR"/>
              </w:rPr>
              <w:t xml:space="preserve"> EUTRA Cells, when the radio link failure or handover failure happened.</w:t>
            </w:r>
          </w:p>
        </w:tc>
      </w:tr>
      <w:tr w:rsidR="00821773" w:rsidRPr="00F10B4F" w14:paraId="20FAB0D7"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70FDF74F" w14:textId="77777777" w:rsidR="00821773" w:rsidRPr="00F10B4F" w:rsidRDefault="00821773" w:rsidP="00E7320A">
            <w:pPr>
              <w:pStyle w:val="TAL"/>
              <w:rPr>
                <w:b/>
                <w:i/>
                <w:lang w:eastAsia="ko-KR"/>
              </w:rPr>
            </w:pPr>
            <w:proofErr w:type="spellStart"/>
            <w:r w:rsidRPr="00F10B4F">
              <w:rPr>
                <w:b/>
                <w:i/>
                <w:lang w:eastAsia="ko-KR"/>
              </w:rPr>
              <w:t>measResultListNR</w:t>
            </w:r>
            <w:proofErr w:type="spellEnd"/>
          </w:p>
          <w:p w14:paraId="5A058636" w14:textId="77777777" w:rsidR="00821773" w:rsidRPr="00F10B4F" w:rsidRDefault="00821773" w:rsidP="00E7320A">
            <w:pPr>
              <w:pStyle w:val="TAL"/>
              <w:rPr>
                <w:b/>
                <w:i/>
                <w:lang w:eastAsia="ko-KR"/>
              </w:rPr>
            </w:pPr>
            <w:r w:rsidRPr="00F10B4F">
              <w:rPr>
                <w:bCs/>
                <w:iCs/>
                <w:lang w:eastAsia="ko-KR"/>
              </w:rPr>
              <w:t xml:space="preserve">This field refers to the last measurement results taken in the </w:t>
            </w:r>
            <w:proofErr w:type="spellStart"/>
            <w:r w:rsidRPr="00F10B4F">
              <w:rPr>
                <w:bCs/>
                <w:iCs/>
                <w:lang w:eastAsia="ko-KR"/>
              </w:rPr>
              <w:t>neighboring</w:t>
            </w:r>
            <w:proofErr w:type="spellEnd"/>
            <w:r w:rsidRPr="00F10B4F">
              <w:rPr>
                <w:bCs/>
                <w:iCs/>
                <w:lang w:eastAsia="ko-KR"/>
              </w:rPr>
              <w:t xml:space="preserve"> NR Cells, when the radio link failure or handover failure happened.</w:t>
            </w:r>
          </w:p>
        </w:tc>
      </w:tr>
      <w:tr w:rsidR="00821773" w:rsidRPr="00F10B4F" w14:paraId="2E3D6FEE"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4C5EFF2C" w14:textId="77777777" w:rsidR="00821773" w:rsidRPr="00F10B4F" w:rsidRDefault="00821773" w:rsidP="00E7320A">
            <w:pPr>
              <w:pStyle w:val="TAL"/>
              <w:rPr>
                <w:b/>
                <w:i/>
                <w:lang w:eastAsia="ko-KR"/>
              </w:rPr>
            </w:pPr>
            <w:proofErr w:type="spellStart"/>
            <w:r w:rsidRPr="00F10B4F">
              <w:rPr>
                <w:b/>
                <w:i/>
                <w:lang w:eastAsia="ko-KR"/>
              </w:rPr>
              <w:t>measResultLastServCell</w:t>
            </w:r>
            <w:proofErr w:type="spellEnd"/>
          </w:p>
          <w:p w14:paraId="7370175E" w14:textId="77777777" w:rsidR="00821773" w:rsidRPr="00F10B4F" w:rsidRDefault="00821773" w:rsidP="00E7320A">
            <w:pPr>
              <w:pStyle w:val="TAL"/>
              <w:rPr>
                <w:b/>
                <w:i/>
                <w:szCs w:val="22"/>
                <w:lang w:eastAsia="sv-SE"/>
              </w:rPr>
            </w:pPr>
            <w:r w:rsidRPr="00F10B4F">
              <w:rPr>
                <w:bCs/>
                <w:iCs/>
                <w:lang w:eastAsia="ko-KR"/>
              </w:rPr>
              <w:t xml:space="preserve">This field refers to the log measurement results taken in the </w:t>
            </w:r>
            <w:proofErr w:type="spellStart"/>
            <w:r w:rsidRPr="00F10B4F">
              <w:rPr>
                <w:bCs/>
                <w:iCs/>
                <w:lang w:eastAsia="ko-KR"/>
              </w:rPr>
              <w:t>PCell</w:t>
            </w:r>
            <w:proofErr w:type="spellEnd"/>
            <w:r w:rsidRPr="00F10B4F">
              <w:rPr>
                <w:bCs/>
                <w:iCs/>
                <w:lang w:eastAsia="ko-KR"/>
              </w:rPr>
              <w:t xml:space="preserve"> upon detecting radio link failure or the source </w:t>
            </w:r>
            <w:proofErr w:type="spellStart"/>
            <w:r w:rsidRPr="00F10B4F">
              <w:rPr>
                <w:bCs/>
                <w:iCs/>
                <w:lang w:eastAsia="ko-KR"/>
              </w:rPr>
              <w:t>PCell</w:t>
            </w:r>
            <w:proofErr w:type="spellEnd"/>
            <w:r w:rsidRPr="00F10B4F">
              <w:rPr>
                <w:bCs/>
                <w:iCs/>
                <w:lang w:eastAsia="ko-KR"/>
              </w:rPr>
              <w:t xml:space="preserve"> upon handover failure.</w:t>
            </w:r>
          </w:p>
        </w:tc>
      </w:tr>
      <w:tr w:rsidR="00821773" w:rsidRPr="00F10B4F" w14:paraId="2472CE82"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05FBBDD4" w14:textId="77777777" w:rsidR="00821773" w:rsidRPr="00F10B4F" w:rsidRDefault="00821773" w:rsidP="00E7320A">
            <w:pPr>
              <w:pStyle w:val="TAL"/>
              <w:rPr>
                <w:b/>
                <w:i/>
                <w:lang w:eastAsia="ko-KR"/>
              </w:rPr>
            </w:pPr>
            <w:proofErr w:type="spellStart"/>
            <w:r w:rsidRPr="00F10B4F">
              <w:rPr>
                <w:b/>
                <w:i/>
                <w:lang w:eastAsia="ko-KR"/>
              </w:rPr>
              <w:t>measResult</w:t>
            </w:r>
            <w:proofErr w:type="spellEnd"/>
            <w:r w:rsidRPr="00F10B4F">
              <w:rPr>
                <w:b/>
                <w:i/>
                <w:lang w:eastAsia="ko-KR"/>
              </w:rPr>
              <w:t>-RLF-Report-EUTRA</w:t>
            </w:r>
          </w:p>
          <w:p w14:paraId="25AE229E" w14:textId="77777777" w:rsidR="00821773" w:rsidRPr="00F10B4F" w:rsidRDefault="00821773" w:rsidP="00E7320A">
            <w:pPr>
              <w:pStyle w:val="TAL"/>
              <w:rPr>
                <w:b/>
                <w:i/>
                <w:lang w:eastAsia="ko-KR"/>
              </w:rPr>
            </w:pPr>
            <w:r w:rsidRPr="00F10B4F">
              <w:rPr>
                <w:bCs/>
                <w:iCs/>
                <w:lang w:eastAsia="ko-KR"/>
              </w:rPr>
              <w:t xml:space="preserve">Includes the E-UTRA </w:t>
            </w:r>
            <w:r w:rsidRPr="00F10B4F">
              <w:rPr>
                <w:bCs/>
                <w:i/>
                <w:iCs/>
                <w:lang w:eastAsia="ko-KR"/>
              </w:rPr>
              <w:t>RLF-Report-r9</w:t>
            </w:r>
            <w:r w:rsidRPr="00F10B4F">
              <w:rPr>
                <w:bCs/>
                <w:iCs/>
                <w:lang w:eastAsia="ko-KR"/>
              </w:rPr>
              <w:t xml:space="preserve"> IE as specified in TS 36.331 [10].</w:t>
            </w:r>
          </w:p>
        </w:tc>
      </w:tr>
      <w:tr w:rsidR="00821773" w:rsidRPr="00F10B4F" w14:paraId="1523F71A" w14:textId="77777777" w:rsidTr="00E7320A">
        <w:tc>
          <w:tcPr>
            <w:tcW w:w="14175" w:type="dxa"/>
            <w:tcBorders>
              <w:top w:val="single" w:sz="4" w:space="0" w:color="auto"/>
              <w:left w:val="single" w:sz="4" w:space="0" w:color="auto"/>
              <w:bottom w:val="single" w:sz="4" w:space="0" w:color="auto"/>
              <w:right w:val="single" w:sz="4" w:space="0" w:color="auto"/>
            </w:tcBorders>
          </w:tcPr>
          <w:p w14:paraId="63691329" w14:textId="77777777" w:rsidR="00821773" w:rsidRPr="00F10B4F" w:rsidRDefault="00821773" w:rsidP="00E7320A">
            <w:pPr>
              <w:pStyle w:val="TAL"/>
              <w:rPr>
                <w:b/>
                <w:i/>
                <w:lang w:eastAsia="ko-KR"/>
              </w:rPr>
            </w:pPr>
            <w:r w:rsidRPr="00F10B4F">
              <w:rPr>
                <w:b/>
                <w:i/>
                <w:lang w:eastAsia="ko-KR"/>
              </w:rPr>
              <w:t>measResult-RLF-Report-EUTRA-v1690</w:t>
            </w:r>
          </w:p>
          <w:p w14:paraId="5111061A" w14:textId="77777777" w:rsidR="00821773" w:rsidRPr="00F10B4F" w:rsidRDefault="00821773" w:rsidP="00E7320A">
            <w:pPr>
              <w:pStyle w:val="TAL"/>
              <w:rPr>
                <w:b/>
                <w:i/>
                <w:lang w:eastAsia="ko-KR"/>
              </w:rPr>
            </w:pPr>
            <w:r w:rsidRPr="00F10B4F">
              <w:rPr>
                <w:rFonts w:cs="Arial"/>
                <w:bCs/>
                <w:iCs/>
                <w:szCs w:val="18"/>
                <w:lang w:eastAsia="ko-KR"/>
              </w:rPr>
              <w:t xml:space="preserve">Includes the E-UTRA </w:t>
            </w:r>
            <w:r w:rsidRPr="00F10B4F">
              <w:rPr>
                <w:rFonts w:cs="Arial"/>
                <w:bCs/>
                <w:i/>
                <w:iCs/>
                <w:szCs w:val="18"/>
                <w:lang w:eastAsia="ko-KR"/>
              </w:rPr>
              <w:t>RLF-Report-v9e0</w:t>
            </w:r>
            <w:r w:rsidRPr="00F10B4F">
              <w:rPr>
                <w:rFonts w:cs="Arial"/>
                <w:bCs/>
                <w:iCs/>
                <w:szCs w:val="18"/>
                <w:lang w:eastAsia="ko-KR"/>
              </w:rPr>
              <w:t xml:space="preserve"> IE as specified in TS 36.331 [10]</w:t>
            </w:r>
            <w:r w:rsidRPr="00F10B4F">
              <w:rPr>
                <w:bCs/>
                <w:iCs/>
                <w:lang w:eastAsia="ko-KR"/>
              </w:rPr>
              <w:t>.</w:t>
            </w:r>
          </w:p>
        </w:tc>
      </w:tr>
      <w:tr w:rsidR="00821773" w:rsidRPr="00F10B4F" w14:paraId="0079F098"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1FCB6A41" w14:textId="77777777" w:rsidR="00821773" w:rsidRPr="00F10B4F" w:rsidRDefault="00821773" w:rsidP="00E7320A">
            <w:pPr>
              <w:pStyle w:val="TAL"/>
              <w:rPr>
                <w:b/>
                <w:i/>
                <w:lang w:eastAsia="ko-KR"/>
              </w:rPr>
            </w:pPr>
            <w:proofErr w:type="spellStart"/>
            <w:r w:rsidRPr="00F10B4F">
              <w:rPr>
                <w:b/>
                <w:i/>
                <w:lang w:eastAsia="ko-KR"/>
              </w:rPr>
              <w:t>noSuitableCellFound</w:t>
            </w:r>
            <w:proofErr w:type="spellEnd"/>
          </w:p>
          <w:p w14:paraId="59B7EFDE" w14:textId="77777777" w:rsidR="00821773" w:rsidRPr="00F10B4F" w:rsidRDefault="00821773" w:rsidP="00E7320A">
            <w:pPr>
              <w:pStyle w:val="TAL"/>
              <w:rPr>
                <w:b/>
                <w:i/>
                <w:lang w:eastAsia="ko-KR"/>
              </w:rPr>
            </w:pPr>
            <w:r w:rsidRPr="00F10B4F">
              <w:rPr>
                <w:bCs/>
                <w:iCs/>
                <w:lang w:eastAsia="ko-KR"/>
              </w:rPr>
              <w:t>This field is set by the UE when the T311 expires.</w:t>
            </w:r>
          </w:p>
        </w:tc>
      </w:tr>
      <w:tr w:rsidR="00821773" w:rsidRPr="00F10B4F" w14:paraId="5BABE412"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610F9BA2" w14:textId="77777777" w:rsidR="00821773" w:rsidRPr="00F10B4F" w:rsidRDefault="00821773" w:rsidP="00E7320A">
            <w:pPr>
              <w:pStyle w:val="TAL"/>
              <w:rPr>
                <w:b/>
                <w:i/>
                <w:lang w:eastAsia="en-GB"/>
              </w:rPr>
            </w:pPr>
            <w:proofErr w:type="spellStart"/>
            <w:r w:rsidRPr="00F10B4F">
              <w:rPr>
                <w:b/>
                <w:i/>
                <w:lang w:eastAsia="en-GB"/>
              </w:rPr>
              <w:t>previousPCellId</w:t>
            </w:r>
            <w:proofErr w:type="spellEnd"/>
          </w:p>
          <w:p w14:paraId="2ED27A55" w14:textId="390A3267" w:rsidR="00821773" w:rsidRPr="00F10B4F" w:rsidRDefault="00821773" w:rsidP="00E7320A">
            <w:pPr>
              <w:pStyle w:val="TAL"/>
              <w:rPr>
                <w:b/>
                <w:i/>
                <w:szCs w:val="22"/>
                <w:lang w:eastAsia="sv-SE"/>
              </w:rPr>
            </w:pPr>
            <w:r w:rsidRPr="00F10B4F">
              <w:rPr>
                <w:lang w:eastAsia="en-GB"/>
              </w:rPr>
              <w:t xml:space="preserve">This field is used to indicate the source </w:t>
            </w:r>
            <w:proofErr w:type="spellStart"/>
            <w:r w:rsidRPr="00F10B4F">
              <w:rPr>
                <w:lang w:eastAsia="en-GB"/>
              </w:rPr>
              <w:t>PCell</w:t>
            </w:r>
            <w:proofErr w:type="spellEnd"/>
            <w:r w:rsidRPr="00F10B4F">
              <w:rPr>
                <w:lang w:eastAsia="en-GB"/>
              </w:rPr>
              <w:t xml:space="preserve"> of the last handover (source </w:t>
            </w:r>
            <w:proofErr w:type="spellStart"/>
            <w:r w:rsidRPr="00F10B4F">
              <w:rPr>
                <w:lang w:eastAsia="en-GB"/>
              </w:rPr>
              <w:t>PCell</w:t>
            </w:r>
            <w:proofErr w:type="spellEnd"/>
            <w:r w:rsidRPr="00F10B4F">
              <w:rPr>
                <w:lang w:eastAsia="en-GB"/>
              </w:rPr>
              <w:t xml:space="preserve"> when the last executed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lang w:eastAsia="en-GB"/>
              </w:rPr>
              <w:t xml:space="preserve"> was received)</w:t>
            </w:r>
            <w:ins w:id="20" w:author="Nokia(GWO)5" w:date="2023-05-11T15:30:00Z">
              <w:r w:rsidR="006F59EC">
                <w:t xml:space="preserve"> </w:t>
              </w:r>
              <w:r w:rsidR="006F59EC" w:rsidRPr="006F59EC">
                <w:rPr>
                  <w:lang w:eastAsia="en-GB"/>
                </w:rPr>
                <w:t xml:space="preserve">or to indicate the source </w:t>
              </w:r>
              <w:proofErr w:type="spellStart"/>
              <w:r w:rsidR="006F59EC" w:rsidRPr="006F59EC">
                <w:rPr>
                  <w:lang w:eastAsia="en-GB"/>
                </w:rPr>
                <w:t>PCell</w:t>
              </w:r>
              <w:proofErr w:type="spellEnd"/>
              <w:r w:rsidR="006F59EC" w:rsidRPr="006F59EC">
                <w:rPr>
                  <w:lang w:eastAsia="en-GB"/>
                </w:rPr>
                <w:t xml:space="preserve"> of the last failure-afflicted cell change (source </w:t>
              </w:r>
              <w:proofErr w:type="spellStart"/>
              <w:r w:rsidR="006F59EC" w:rsidRPr="006F59EC">
                <w:rPr>
                  <w:lang w:eastAsia="en-GB"/>
                </w:rPr>
                <w:t>PCell</w:t>
              </w:r>
              <w:proofErr w:type="spellEnd"/>
              <w:r w:rsidR="006F59EC" w:rsidRPr="006F59EC">
                <w:rPr>
                  <w:lang w:eastAsia="en-GB"/>
                </w:rPr>
                <w:t xml:space="preserve"> where the UE has failed before the re-establishment or reconnection to the current source </w:t>
              </w:r>
              <w:proofErr w:type="spellStart"/>
              <w:r w:rsidR="006F59EC" w:rsidRPr="006F59EC">
                <w:rPr>
                  <w:lang w:eastAsia="en-GB"/>
                </w:rPr>
                <w:t>PCell</w:t>
              </w:r>
              <w:proofErr w:type="spellEnd"/>
              <w:r w:rsidR="006F59EC" w:rsidRPr="006F59EC">
                <w:rPr>
                  <w:lang w:eastAsia="en-GB"/>
                </w:rPr>
                <w:t xml:space="preserve"> where current connection failure occurs)</w:t>
              </w:r>
            </w:ins>
            <w:r w:rsidRPr="00F10B4F">
              <w:rPr>
                <w:lang w:eastAsia="en-GB"/>
              </w:rPr>
              <w:t xml:space="preserve">. For intra-NR handover </w:t>
            </w:r>
            <w:proofErr w:type="spellStart"/>
            <w:r w:rsidRPr="00F10B4F">
              <w:rPr>
                <w:i/>
                <w:iCs/>
              </w:rPr>
              <w:t>nrPreviousCell</w:t>
            </w:r>
            <w:proofErr w:type="spellEnd"/>
            <w:r w:rsidRPr="00F10B4F">
              <w:t xml:space="preserve"> is included and for the handover from EUTRA to NR </w:t>
            </w:r>
            <w:proofErr w:type="spellStart"/>
            <w:r w:rsidRPr="00F10B4F">
              <w:rPr>
                <w:i/>
                <w:iCs/>
              </w:rPr>
              <w:t>eutraPreviousCell</w:t>
            </w:r>
            <w:proofErr w:type="spellEnd"/>
            <w:r w:rsidRPr="00F10B4F">
              <w:t xml:space="preserve"> is included.</w:t>
            </w:r>
          </w:p>
        </w:tc>
      </w:tr>
      <w:tr w:rsidR="00821773" w:rsidRPr="00F10B4F" w14:paraId="11851AB3" w14:textId="77777777" w:rsidTr="00E7320A">
        <w:tc>
          <w:tcPr>
            <w:tcW w:w="14175" w:type="dxa"/>
            <w:tcBorders>
              <w:top w:val="single" w:sz="4" w:space="0" w:color="auto"/>
              <w:left w:val="single" w:sz="4" w:space="0" w:color="auto"/>
              <w:bottom w:val="single" w:sz="4" w:space="0" w:color="auto"/>
              <w:right w:val="single" w:sz="4" w:space="0" w:color="auto"/>
            </w:tcBorders>
          </w:tcPr>
          <w:p w14:paraId="6C597488" w14:textId="77777777" w:rsidR="00821773" w:rsidRPr="00F10B4F" w:rsidRDefault="00821773" w:rsidP="00E7320A">
            <w:pPr>
              <w:pStyle w:val="TAL"/>
              <w:rPr>
                <w:b/>
                <w:i/>
                <w:lang w:eastAsia="sv-SE"/>
              </w:rPr>
            </w:pPr>
            <w:proofErr w:type="spellStart"/>
            <w:r w:rsidRPr="00F10B4F">
              <w:rPr>
                <w:b/>
                <w:i/>
                <w:lang w:eastAsia="sv-SE"/>
              </w:rPr>
              <w:t>ra-InformationCommon</w:t>
            </w:r>
            <w:proofErr w:type="spellEnd"/>
          </w:p>
          <w:p w14:paraId="3ED8781F" w14:textId="77777777" w:rsidR="00821773" w:rsidRPr="00F10B4F" w:rsidRDefault="00821773" w:rsidP="00E7320A">
            <w:pPr>
              <w:pStyle w:val="TAL"/>
              <w:rPr>
                <w:b/>
                <w:i/>
                <w:lang w:eastAsia="en-GB"/>
              </w:rPr>
            </w:pPr>
            <w:r w:rsidRPr="00F10B4F">
              <w:rPr>
                <w:bCs/>
                <w:iCs/>
                <w:lang w:eastAsia="sv-SE"/>
              </w:rPr>
              <w:t xml:space="preserve">This field is optionally included when </w:t>
            </w:r>
            <w:proofErr w:type="spellStart"/>
            <w:r w:rsidRPr="00F10B4F">
              <w:rPr>
                <w:bCs/>
                <w:iCs/>
                <w:lang w:eastAsia="sv-SE"/>
              </w:rPr>
              <w:t>c</w:t>
            </w:r>
            <w:r w:rsidRPr="00F10B4F">
              <w:rPr>
                <w:bCs/>
                <w:i/>
                <w:lang w:eastAsia="sv-SE"/>
              </w:rPr>
              <w:t>onnectionFailureType</w:t>
            </w:r>
            <w:proofErr w:type="spellEnd"/>
            <w:r w:rsidRPr="00F10B4F">
              <w:rPr>
                <w:bCs/>
                <w:iCs/>
                <w:lang w:eastAsia="sv-SE"/>
              </w:rPr>
              <w:t xml:space="preserve"> is set to '</w:t>
            </w:r>
            <w:proofErr w:type="spellStart"/>
            <w:r w:rsidRPr="00F10B4F">
              <w:rPr>
                <w:bCs/>
                <w:iCs/>
                <w:lang w:eastAsia="sv-SE"/>
              </w:rPr>
              <w:t>hof</w:t>
            </w:r>
            <w:proofErr w:type="spellEnd"/>
            <w:r w:rsidRPr="00F10B4F">
              <w:rPr>
                <w:bCs/>
                <w:iCs/>
                <w:lang w:eastAsia="sv-SE"/>
              </w:rPr>
              <w:t xml:space="preserve">' or when </w:t>
            </w:r>
            <w:proofErr w:type="spellStart"/>
            <w:r w:rsidRPr="00F10B4F">
              <w:rPr>
                <w:bCs/>
                <w:i/>
                <w:lang w:eastAsia="sv-SE"/>
              </w:rPr>
              <w:t>connectionFailureType</w:t>
            </w:r>
            <w:proofErr w:type="spellEnd"/>
            <w:r w:rsidRPr="00F10B4F">
              <w:rPr>
                <w:bCs/>
                <w:iCs/>
                <w:lang w:eastAsia="sv-SE"/>
              </w:rPr>
              <w:t xml:space="preserve"> is set to '</w:t>
            </w:r>
            <w:proofErr w:type="spellStart"/>
            <w:r w:rsidRPr="00F10B4F">
              <w:rPr>
                <w:bCs/>
                <w:iCs/>
                <w:lang w:eastAsia="sv-SE"/>
              </w:rPr>
              <w:t>rlf</w:t>
            </w:r>
            <w:proofErr w:type="spellEnd"/>
            <w:r w:rsidRPr="00F10B4F">
              <w:rPr>
                <w:bCs/>
                <w:iCs/>
                <w:lang w:eastAsia="sv-SE"/>
              </w:rPr>
              <w:t xml:space="preserve">' and the </w:t>
            </w:r>
            <w:proofErr w:type="spellStart"/>
            <w:r w:rsidRPr="00F10B4F">
              <w:rPr>
                <w:bCs/>
                <w:i/>
                <w:lang w:eastAsia="sv-SE"/>
              </w:rPr>
              <w:t>rlf</w:t>
            </w:r>
            <w:proofErr w:type="spellEnd"/>
            <w:r w:rsidRPr="00F10B4F">
              <w:rPr>
                <w:bCs/>
                <w:i/>
                <w:lang w:eastAsia="sv-SE"/>
              </w:rPr>
              <w:t>-Cause</w:t>
            </w:r>
            <w:r w:rsidRPr="00F10B4F">
              <w:rPr>
                <w:bCs/>
                <w:iCs/>
                <w:lang w:eastAsia="sv-SE"/>
              </w:rPr>
              <w:t xml:space="preserve"> equals to '</w:t>
            </w:r>
            <w:proofErr w:type="spellStart"/>
            <w:r w:rsidRPr="00F10B4F">
              <w:rPr>
                <w:bCs/>
                <w:iCs/>
                <w:lang w:eastAsia="sv-SE"/>
              </w:rPr>
              <w:t>randomAccessProblem</w:t>
            </w:r>
            <w:proofErr w:type="spellEnd"/>
            <w:r w:rsidRPr="00F10B4F">
              <w:rPr>
                <w:bCs/>
                <w:iCs/>
                <w:lang w:eastAsia="sv-SE"/>
              </w:rPr>
              <w:t>' or '</w:t>
            </w:r>
            <w:proofErr w:type="spellStart"/>
            <w:r w:rsidRPr="00F10B4F">
              <w:rPr>
                <w:bCs/>
                <w:iCs/>
                <w:lang w:eastAsia="sv-SE"/>
              </w:rPr>
              <w:t>beamRecoveryFailure</w:t>
            </w:r>
            <w:proofErr w:type="spellEnd"/>
            <w:r w:rsidRPr="00F10B4F">
              <w:rPr>
                <w:bCs/>
                <w:iCs/>
                <w:lang w:eastAsia="sv-SE"/>
              </w:rPr>
              <w:t xml:space="preserve">'; </w:t>
            </w:r>
            <w:proofErr w:type="gramStart"/>
            <w:r w:rsidRPr="00F10B4F">
              <w:rPr>
                <w:bCs/>
                <w:iCs/>
                <w:lang w:eastAsia="sv-SE"/>
              </w:rPr>
              <w:t>otherwise</w:t>
            </w:r>
            <w:proofErr w:type="gramEnd"/>
            <w:r w:rsidRPr="00F10B4F">
              <w:rPr>
                <w:bCs/>
                <w:iCs/>
                <w:lang w:eastAsia="sv-SE"/>
              </w:rPr>
              <w:t xml:space="preserve"> this field is absent.</w:t>
            </w:r>
          </w:p>
        </w:tc>
      </w:tr>
      <w:tr w:rsidR="00821773" w:rsidRPr="00F10B4F" w14:paraId="089008D8" w14:textId="77777777" w:rsidTr="00E7320A">
        <w:tc>
          <w:tcPr>
            <w:tcW w:w="14175" w:type="dxa"/>
            <w:tcBorders>
              <w:top w:val="single" w:sz="4" w:space="0" w:color="auto"/>
              <w:left w:val="single" w:sz="4" w:space="0" w:color="auto"/>
              <w:bottom w:val="single" w:sz="4" w:space="0" w:color="auto"/>
              <w:right w:val="single" w:sz="4" w:space="0" w:color="auto"/>
            </w:tcBorders>
          </w:tcPr>
          <w:p w14:paraId="3A5E0BE9" w14:textId="77777777" w:rsidR="00821773" w:rsidRPr="00F10B4F" w:rsidRDefault="00821773" w:rsidP="00E7320A">
            <w:pPr>
              <w:pStyle w:val="TAL"/>
              <w:rPr>
                <w:b/>
                <w:i/>
                <w:lang w:eastAsia="en-GB"/>
              </w:rPr>
            </w:pPr>
            <w:proofErr w:type="spellStart"/>
            <w:r w:rsidRPr="00F10B4F">
              <w:rPr>
                <w:b/>
                <w:i/>
                <w:lang w:eastAsia="en-GB"/>
              </w:rPr>
              <w:lastRenderedPageBreak/>
              <w:t>reconnectCellId</w:t>
            </w:r>
            <w:proofErr w:type="spellEnd"/>
          </w:p>
          <w:p w14:paraId="44FBBD0A" w14:textId="77777777" w:rsidR="00821773" w:rsidRPr="00F10B4F" w:rsidRDefault="00821773" w:rsidP="00E7320A">
            <w:pPr>
              <w:pStyle w:val="TAL"/>
              <w:rPr>
                <w:bCs/>
                <w:iCs/>
                <w:lang w:eastAsia="en-GB"/>
              </w:rPr>
            </w:pPr>
            <w:r w:rsidRPr="00F10B4F">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F10B4F">
              <w:rPr>
                <w:bCs/>
                <w:iCs/>
                <w:lang w:eastAsia="en-GB"/>
              </w:rPr>
              <w:t>cell</w:t>
            </w:r>
            <w:proofErr w:type="gramEnd"/>
            <w:r w:rsidRPr="00F10B4F">
              <w:rPr>
                <w:bCs/>
                <w:iCs/>
                <w:lang w:eastAsia="en-GB"/>
              </w:rPr>
              <w:t xml:space="preserve"> then </w:t>
            </w:r>
            <w:proofErr w:type="spellStart"/>
            <w:r w:rsidRPr="00F10B4F">
              <w:rPr>
                <w:bCs/>
                <w:i/>
                <w:lang w:eastAsia="en-GB"/>
              </w:rPr>
              <w:t>nrReconnectCellID</w:t>
            </w:r>
            <w:proofErr w:type="spellEnd"/>
            <w:r w:rsidRPr="00F10B4F">
              <w:rPr>
                <w:bCs/>
                <w:iCs/>
                <w:lang w:eastAsia="en-GB"/>
              </w:rPr>
              <w:t xml:space="preserve"> is included and if the UE comes back to RRC CONNECTED in an LTE cell then </w:t>
            </w:r>
            <w:proofErr w:type="spellStart"/>
            <w:r w:rsidRPr="00F10B4F">
              <w:rPr>
                <w:bCs/>
                <w:i/>
                <w:lang w:eastAsia="en-GB"/>
              </w:rPr>
              <w:t>eutraReconnectCellID</w:t>
            </w:r>
            <w:proofErr w:type="spellEnd"/>
            <w:r w:rsidRPr="00F10B4F">
              <w:rPr>
                <w:bCs/>
                <w:iCs/>
                <w:lang w:eastAsia="en-GB"/>
              </w:rPr>
              <w:t xml:space="preserve"> is included</w:t>
            </w:r>
          </w:p>
        </w:tc>
      </w:tr>
      <w:tr w:rsidR="00821773" w:rsidRPr="00F10B4F" w14:paraId="50FD7133"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18B002A4" w14:textId="77777777" w:rsidR="00821773" w:rsidRPr="00F10B4F" w:rsidRDefault="00821773" w:rsidP="00E7320A">
            <w:pPr>
              <w:pStyle w:val="TAL"/>
              <w:rPr>
                <w:b/>
                <w:i/>
                <w:lang w:eastAsia="sv-SE"/>
              </w:rPr>
            </w:pPr>
            <w:proofErr w:type="spellStart"/>
            <w:r w:rsidRPr="00F10B4F">
              <w:rPr>
                <w:b/>
                <w:i/>
                <w:lang w:eastAsia="sv-SE"/>
              </w:rPr>
              <w:t>reestablishmentCellId</w:t>
            </w:r>
            <w:proofErr w:type="spellEnd"/>
          </w:p>
          <w:p w14:paraId="3361FB96" w14:textId="77777777" w:rsidR="00821773" w:rsidRPr="00F10B4F" w:rsidRDefault="00821773" w:rsidP="00E7320A">
            <w:pPr>
              <w:pStyle w:val="TAL"/>
              <w:rPr>
                <w:b/>
                <w:i/>
                <w:lang w:eastAsia="ko-KR"/>
              </w:rPr>
            </w:pPr>
            <w:r w:rsidRPr="00F10B4F">
              <w:rPr>
                <w:lang w:eastAsia="sv-SE"/>
              </w:rPr>
              <w:t>If the UE was not</w:t>
            </w:r>
            <w:r w:rsidRPr="00F10B4F">
              <w:t xml:space="preserve"> configured with </w:t>
            </w:r>
            <w:proofErr w:type="spellStart"/>
            <w:r w:rsidRPr="00F10B4F">
              <w:rPr>
                <w:i/>
                <w:iCs/>
              </w:rPr>
              <w:t>conditionalReconfiguration</w:t>
            </w:r>
            <w:proofErr w:type="spellEnd"/>
            <w:r w:rsidRPr="00F10B4F">
              <w:t xml:space="preserve"> at the time of re-establishment attempt</w:t>
            </w:r>
            <w:r w:rsidRPr="00F10B4F">
              <w:rPr>
                <w:lang w:eastAsia="sv-SE"/>
              </w:rPr>
              <w:t xml:space="preserve">, or if </w:t>
            </w:r>
            <w:r w:rsidRPr="00F10B4F">
              <w:t xml:space="preserve">the cell selected for the re-establishment attempt is not </w:t>
            </w:r>
            <w:r w:rsidRPr="00F10B4F">
              <w:rPr>
                <w:bCs/>
                <w:iCs/>
                <w:lang w:eastAsia="ko-KR"/>
              </w:rPr>
              <w:t xml:space="preserve">a candidate target cell for conditional reconfiguration,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cell in which the re-establishment attempt was made </w:t>
            </w:r>
            <w:r w:rsidRPr="00F10B4F">
              <w:rPr>
                <w:lang w:eastAsia="sv-SE"/>
              </w:rPr>
              <w:t>after connection failure.</w:t>
            </w:r>
          </w:p>
        </w:tc>
      </w:tr>
      <w:tr w:rsidR="00821773" w:rsidRPr="00F10B4F" w14:paraId="16A66332"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25EC84D9" w14:textId="77777777" w:rsidR="00821773" w:rsidRPr="00F10B4F" w:rsidRDefault="00821773" w:rsidP="00E7320A">
            <w:pPr>
              <w:pStyle w:val="TAL"/>
              <w:rPr>
                <w:b/>
                <w:i/>
                <w:lang w:eastAsia="sv-SE"/>
              </w:rPr>
            </w:pPr>
            <w:proofErr w:type="spellStart"/>
            <w:r w:rsidRPr="00F10B4F">
              <w:rPr>
                <w:b/>
                <w:i/>
                <w:lang w:eastAsia="sv-SE"/>
              </w:rPr>
              <w:t>rlf</w:t>
            </w:r>
            <w:proofErr w:type="spellEnd"/>
            <w:r w:rsidRPr="00F10B4F">
              <w:rPr>
                <w:b/>
                <w:i/>
                <w:lang w:eastAsia="sv-SE"/>
              </w:rPr>
              <w:t>-Cause</w:t>
            </w:r>
          </w:p>
          <w:p w14:paraId="7DB15211" w14:textId="77777777" w:rsidR="00821773" w:rsidRPr="00F10B4F" w:rsidRDefault="00821773" w:rsidP="00E7320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cause of the last radio link failure that was detected. In case of handover failure information reporting (i.e., the </w:t>
            </w:r>
            <w:proofErr w:type="spellStart"/>
            <w:r w:rsidRPr="00F10B4F">
              <w:rPr>
                <w:i/>
                <w:iCs/>
                <w:lang w:eastAsia="sv-SE"/>
              </w:rPr>
              <w:t>connectionFailureType</w:t>
            </w:r>
            <w:proofErr w:type="spellEnd"/>
            <w:r w:rsidRPr="00F10B4F">
              <w:rPr>
                <w:lang w:eastAsia="sv-SE"/>
              </w:rPr>
              <w:t xml:space="preserve"> is set to '</w:t>
            </w:r>
            <w:proofErr w:type="spellStart"/>
            <w:r w:rsidRPr="00F10B4F">
              <w:rPr>
                <w:i/>
                <w:iCs/>
                <w:lang w:eastAsia="sv-SE"/>
              </w:rPr>
              <w:t>hof</w:t>
            </w:r>
            <w:proofErr w:type="spellEnd"/>
            <w:r w:rsidRPr="00F10B4F">
              <w:rPr>
                <w:lang w:eastAsia="sv-SE"/>
              </w:rPr>
              <w:t xml:space="preserve">'), the UE is allowed to set this field to any value, except for the case in which </w:t>
            </w:r>
            <w:r w:rsidRPr="00F10B4F">
              <w:t xml:space="preserve">a radio link failure was detected in the source </w:t>
            </w:r>
            <w:proofErr w:type="spellStart"/>
            <w:r w:rsidRPr="00F10B4F">
              <w:t>PCell</w:t>
            </w:r>
            <w:proofErr w:type="spellEnd"/>
            <w:r w:rsidRPr="00F10B4F">
              <w:t xml:space="preserve"> while performing a DAPS </w:t>
            </w:r>
            <w:proofErr w:type="gramStart"/>
            <w:r w:rsidRPr="00F10B4F">
              <w:t>handover.</w:t>
            </w:r>
            <w:r w:rsidRPr="00F10B4F">
              <w:rPr>
                <w:lang w:eastAsia="sv-SE"/>
              </w:rPr>
              <w:t>.</w:t>
            </w:r>
            <w:proofErr w:type="gramEnd"/>
          </w:p>
        </w:tc>
      </w:tr>
      <w:tr w:rsidR="00821773" w:rsidRPr="00F10B4F" w14:paraId="096219F4"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083822F3" w14:textId="77777777" w:rsidR="00821773" w:rsidRPr="00F10B4F" w:rsidRDefault="00821773" w:rsidP="00E7320A">
            <w:pPr>
              <w:pStyle w:val="TAL"/>
              <w:rPr>
                <w:b/>
                <w:i/>
                <w:lang w:eastAsia="sv-SE"/>
              </w:rPr>
            </w:pPr>
            <w:proofErr w:type="spellStart"/>
            <w:r w:rsidRPr="00F10B4F">
              <w:rPr>
                <w:b/>
                <w:i/>
                <w:lang w:eastAsia="sv-SE"/>
              </w:rPr>
              <w:t>ssbRLMConfigBitmap</w:t>
            </w:r>
            <w:proofErr w:type="spellEnd"/>
          </w:p>
          <w:p w14:paraId="6CA17714" w14:textId="77777777" w:rsidR="00821773" w:rsidRPr="00F10B4F" w:rsidRDefault="00821773" w:rsidP="00E7320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SS/PBCH block indexes configured in the </w:t>
            </w:r>
            <w:r w:rsidRPr="00F10B4F">
              <w:rPr>
                <w:lang w:eastAsia="sv-SE"/>
              </w:rPr>
              <w:t xml:space="preserve">RLM configurations for the active BWP when the UE declares RLF or </w:t>
            </w:r>
            <w:proofErr w:type="spellStart"/>
            <w:r w:rsidRPr="00F10B4F">
              <w:rPr>
                <w:lang w:eastAsia="sv-SE"/>
              </w:rPr>
              <w:t>HOF.The</w:t>
            </w:r>
            <w:proofErr w:type="spellEnd"/>
            <w:r w:rsidRPr="00F10B4F">
              <w:rPr>
                <w:lang w:eastAsia="sv-SE"/>
              </w:rPr>
              <w:t xml:space="preserve"> first/leftmost bit corresponds to SSB index 0, the second bit corresponds to SSB index 1. This field is included only if the </w:t>
            </w:r>
            <w:proofErr w:type="spellStart"/>
            <w:r w:rsidRPr="00F10B4F">
              <w:rPr>
                <w:i/>
                <w:lang w:eastAsia="sv-SE"/>
              </w:rPr>
              <w:t>RadioLinkMonitoringConfig</w:t>
            </w:r>
            <w:proofErr w:type="spellEnd"/>
            <w:r w:rsidRPr="00F10B4F">
              <w:rPr>
                <w:lang w:eastAsia="sv-SE"/>
              </w:rPr>
              <w:t xml:space="preserve"> for the respective BWP is configured.</w:t>
            </w:r>
          </w:p>
        </w:tc>
      </w:tr>
      <w:tr w:rsidR="00821773" w:rsidRPr="00F10B4F" w14:paraId="6A9491D5"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138A5779" w14:textId="77777777" w:rsidR="00821773" w:rsidRPr="00F10B4F" w:rsidRDefault="00821773" w:rsidP="00E7320A">
            <w:pPr>
              <w:pStyle w:val="TAL"/>
              <w:rPr>
                <w:b/>
                <w:i/>
                <w:lang w:eastAsia="sv-SE"/>
              </w:rPr>
            </w:pPr>
            <w:proofErr w:type="spellStart"/>
            <w:r w:rsidRPr="00F10B4F">
              <w:rPr>
                <w:b/>
                <w:i/>
                <w:lang w:eastAsia="sv-SE"/>
              </w:rPr>
              <w:t>timeConnFailure</w:t>
            </w:r>
            <w:proofErr w:type="spellEnd"/>
          </w:p>
          <w:p w14:paraId="3D4A686A" w14:textId="77777777" w:rsidR="00821773" w:rsidRPr="00F10B4F" w:rsidRDefault="00821773" w:rsidP="00E7320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r w:rsidR="00821773" w:rsidRPr="00F10B4F" w14:paraId="057CBDD7" w14:textId="77777777" w:rsidTr="00E7320A">
        <w:tc>
          <w:tcPr>
            <w:tcW w:w="14175" w:type="dxa"/>
            <w:tcBorders>
              <w:top w:val="single" w:sz="4" w:space="0" w:color="auto"/>
              <w:left w:val="single" w:sz="4" w:space="0" w:color="auto"/>
              <w:bottom w:val="single" w:sz="4" w:space="0" w:color="auto"/>
              <w:right w:val="single" w:sz="4" w:space="0" w:color="auto"/>
            </w:tcBorders>
          </w:tcPr>
          <w:p w14:paraId="60AB84B9" w14:textId="77777777" w:rsidR="00821773" w:rsidRPr="00F10B4F" w:rsidRDefault="00821773" w:rsidP="00E7320A">
            <w:pPr>
              <w:pStyle w:val="TAL"/>
              <w:rPr>
                <w:b/>
                <w:i/>
              </w:rPr>
            </w:pPr>
            <w:proofErr w:type="spellStart"/>
            <w:r w:rsidRPr="00F10B4F">
              <w:rPr>
                <w:b/>
                <w:i/>
              </w:rPr>
              <w:t>timeConnSourceDAPS</w:t>
            </w:r>
            <w:proofErr w:type="spellEnd"/>
            <w:r w:rsidRPr="00F10B4F">
              <w:rPr>
                <w:b/>
                <w:i/>
              </w:rPr>
              <w:t>-Failure</w:t>
            </w:r>
          </w:p>
          <w:p w14:paraId="2F0FA013" w14:textId="77777777" w:rsidR="00821773" w:rsidRPr="00F10B4F" w:rsidRDefault="00821773" w:rsidP="00E7320A">
            <w:pPr>
              <w:pStyle w:val="TAL"/>
            </w:pPr>
            <w:r w:rsidRPr="00F10B4F">
              <w:t>T</w:t>
            </w:r>
            <w:r w:rsidRPr="00F10B4F">
              <w:rPr>
                <w:lang w:eastAsia="en-GB"/>
              </w:rPr>
              <w:t>his fie</w:t>
            </w:r>
            <w:r w:rsidRPr="00F10B4F">
              <w:t>l</w:t>
            </w:r>
            <w:r w:rsidRPr="00F10B4F">
              <w:rPr>
                <w:lang w:eastAsia="en-GB"/>
              </w:rPr>
              <w:t xml:space="preserve">d is used to indicate the </w:t>
            </w:r>
            <w:r w:rsidRPr="00F10B4F">
              <w:t>time that elapsed between the last DAPS handover execution and the radio link failure detected in the source cell while T304 is running.</w:t>
            </w:r>
            <w:r w:rsidRPr="00F10B4F">
              <w:rPr>
                <w:bCs/>
                <w:iCs/>
                <w:lang w:eastAsia="ko-KR"/>
              </w:rPr>
              <w:t xml:space="preserve"> Value in milliseconds. </w:t>
            </w:r>
            <w:r w:rsidRPr="00F10B4F">
              <w:rPr>
                <w:lang w:eastAsia="sv-SE"/>
              </w:rPr>
              <w:t>The maximum value 1023 means 1023ms or longer</w:t>
            </w:r>
            <w:r w:rsidRPr="00F10B4F">
              <w:rPr>
                <w:bCs/>
                <w:iCs/>
                <w:lang w:eastAsia="ko-KR"/>
              </w:rPr>
              <w:t>.</w:t>
            </w:r>
          </w:p>
        </w:tc>
      </w:tr>
      <w:tr w:rsidR="002572AB" w:rsidRPr="002572AB" w14:paraId="265A6770" w14:textId="77777777" w:rsidTr="00E7320A">
        <w:trPr>
          <w:ins w:id="21" w:author="Nokia(GWO)5" w:date="2023-05-11T15:31:00Z"/>
        </w:trPr>
        <w:tc>
          <w:tcPr>
            <w:tcW w:w="14175" w:type="dxa"/>
            <w:tcBorders>
              <w:top w:val="single" w:sz="4" w:space="0" w:color="auto"/>
              <w:left w:val="single" w:sz="4" w:space="0" w:color="auto"/>
              <w:bottom w:val="single" w:sz="4" w:space="0" w:color="auto"/>
              <w:right w:val="single" w:sz="4" w:space="0" w:color="auto"/>
            </w:tcBorders>
          </w:tcPr>
          <w:p w14:paraId="52689490" w14:textId="77777777" w:rsidR="002572AB" w:rsidRPr="00794811" w:rsidRDefault="002572AB" w:rsidP="00E7320A">
            <w:pPr>
              <w:pStyle w:val="TAL"/>
              <w:rPr>
                <w:ins w:id="22" w:author="Nokia(GWO)5" w:date="2023-05-11T15:31:00Z"/>
                <w:b/>
                <w:i/>
              </w:rPr>
            </w:pPr>
            <w:proofErr w:type="spellStart"/>
            <w:ins w:id="23" w:author="Nokia(GWO)5" w:date="2023-05-11T15:31:00Z">
              <w:r w:rsidRPr="00794811">
                <w:rPr>
                  <w:b/>
                  <w:i/>
                </w:rPr>
                <w:t>timeReestabFailure</w:t>
              </w:r>
              <w:proofErr w:type="spellEnd"/>
            </w:ins>
          </w:p>
          <w:p w14:paraId="1118438A" w14:textId="77777777" w:rsidR="002572AB" w:rsidRPr="00794811" w:rsidRDefault="002572AB" w:rsidP="00E7320A">
            <w:pPr>
              <w:pStyle w:val="TAL"/>
              <w:rPr>
                <w:ins w:id="24" w:author="Nokia(GWO)5" w:date="2023-05-11T15:31:00Z"/>
                <w:b/>
                <w:i/>
              </w:rPr>
            </w:pPr>
            <w:ins w:id="25" w:author="Nokia(GWO)5" w:date="2023-05-11T15:31:00Z">
              <w:r w:rsidRPr="00794811">
                <w:t>T</w:t>
              </w:r>
              <w:r w:rsidRPr="00794811">
                <w:rPr>
                  <w:lang w:eastAsia="en-GB"/>
                </w:rPr>
                <w:t>his fie</w:t>
              </w:r>
              <w:r w:rsidRPr="00794811">
                <w:t>l</w:t>
              </w:r>
              <w:r w:rsidRPr="00794811">
                <w:rPr>
                  <w:lang w:eastAsia="en-GB"/>
                </w:rPr>
                <w:t xml:space="preserve">d is used to indicate the </w:t>
              </w:r>
              <w:r w:rsidRPr="00794811">
                <w:t xml:space="preserve">time that </w:t>
              </w:r>
              <w:r w:rsidRPr="00794811">
                <w:rPr>
                  <w:lang w:eastAsia="en-GB"/>
                </w:rPr>
                <w:t xml:space="preserve">elapsed between the re-establishment or re-connection complete after failing and next connection failure. </w:t>
              </w:r>
              <w:r w:rsidRPr="00794811">
                <w:rPr>
                  <w:lang w:eastAsia="sv-SE"/>
                </w:rPr>
                <w:t>Actual value = field value * 100ms. The maximum value 1023 means 102.3s or longer.</w:t>
              </w:r>
            </w:ins>
          </w:p>
        </w:tc>
      </w:tr>
      <w:tr w:rsidR="00821773" w:rsidRPr="00F10B4F" w14:paraId="78B060BC" w14:textId="77777777" w:rsidTr="00E7320A">
        <w:tc>
          <w:tcPr>
            <w:tcW w:w="14175" w:type="dxa"/>
            <w:tcBorders>
              <w:top w:val="single" w:sz="4" w:space="0" w:color="auto"/>
              <w:left w:val="single" w:sz="4" w:space="0" w:color="auto"/>
              <w:bottom w:val="single" w:sz="4" w:space="0" w:color="auto"/>
              <w:right w:val="single" w:sz="4" w:space="0" w:color="auto"/>
            </w:tcBorders>
            <w:hideMark/>
          </w:tcPr>
          <w:p w14:paraId="1D8B98C8" w14:textId="77777777" w:rsidR="00821773" w:rsidRPr="00F10B4F" w:rsidRDefault="00821773" w:rsidP="00E7320A">
            <w:pPr>
              <w:pStyle w:val="TAL"/>
              <w:rPr>
                <w:b/>
                <w:i/>
                <w:lang w:eastAsia="sv-SE"/>
              </w:rPr>
            </w:pPr>
            <w:proofErr w:type="spellStart"/>
            <w:r w:rsidRPr="00F10B4F">
              <w:rPr>
                <w:b/>
                <w:i/>
                <w:lang w:eastAsia="sv-SE"/>
              </w:rPr>
              <w:t>timeSinceFailure</w:t>
            </w:r>
            <w:proofErr w:type="spellEnd"/>
          </w:p>
          <w:p w14:paraId="0F70E290" w14:textId="77777777" w:rsidR="00821773" w:rsidRPr="00F10B4F" w:rsidRDefault="00821773" w:rsidP="00E7320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(radio link or handover) failure.</w:t>
            </w:r>
            <w:r w:rsidRPr="00F10B4F">
              <w:rPr>
                <w:lang w:eastAsia="sv-SE"/>
              </w:rPr>
              <w:t xml:space="preserve"> </w:t>
            </w:r>
            <w:r w:rsidRPr="00F10B4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21773" w:rsidRPr="00F10B4F" w14:paraId="615691B4" w14:textId="77777777" w:rsidTr="00E7320A">
        <w:tc>
          <w:tcPr>
            <w:tcW w:w="14175" w:type="dxa"/>
            <w:tcBorders>
              <w:top w:val="single" w:sz="4" w:space="0" w:color="auto"/>
              <w:left w:val="single" w:sz="4" w:space="0" w:color="auto"/>
              <w:bottom w:val="single" w:sz="4" w:space="0" w:color="auto"/>
              <w:right w:val="single" w:sz="4" w:space="0" w:color="auto"/>
            </w:tcBorders>
          </w:tcPr>
          <w:p w14:paraId="217C15DE" w14:textId="77777777" w:rsidR="00821773" w:rsidRPr="00F10B4F" w:rsidRDefault="00821773" w:rsidP="00E7320A">
            <w:pPr>
              <w:pStyle w:val="TAH"/>
              <w:jc w:val="left"/>
              <w:rPr>
                <w:i/>
              </w:rPr>
            </w:pPr>
            <w:proofErr w:type="spellStart"/>
            <w:r w:rsidRPr="00F10B4F">
              <w:rPr>
                <w:i/>
                <w:lang w:eastAsia="sv-SE"/>
              </w:rPr>
              <w:t>timeSinceCHO-Reconfig</w:t>
            </w:r>
            <w:proofErr w:type="spellEnd"/>
          </w:p>
          <w:p w14:paraId="305FAC02" w14:textId="77777777" w:rsidR="00821773" w:rsidRPr="00F10B4F" w:rsidRDefault="00821773" w:rsidP="00E7320A">
            <w:pPr>
              <w:pStyle w:val="TAH"/>
              <w:jc w:val="left"/>
              <w:rPr>
                <w:b w:val="0"/>
                <w:bCs/>
                <w:lang w:eastAsia="ko-KR"/>
              </w:rPr>
            </w:pPr>
            <w:r w:rsidRPr="00F10B4F">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F10B4F">
              <w:rPr>
                <w:b w:val="0"/>
                <w:bCs/>
              </w:rPr>
              <w:t xml:space="preserve"> </w:t>
            </w:r>
            <w:r w:rsidRPr="00F10B4F">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10B4F">
              <w:rPr>
                <w:b w:val="0"/>
                <w:bCs/>
                <w:lang w:eastAsia="ko-KR"/>
              </w:rPr>
              <w:t>PCell</w:t>
            </w:r>
            <w:proofErr w:type="spellEnd"/>
            <w:r w:rsidRPr="00F10B4F">
              <w:rPr>
                <w:b w:val="0"/>
                <w:bCs/>
                <w:lang w:eastAsia="ko-KR"/>
              </w:rPr>
              <w:t xml:space="preserve">. </w:t>
            </w:r>
            <w:r w:rsidRPr="00F10B4F">
              <w:rPr>
                <w:b w:val="0"/>
                <w:bCs/>
                <w:lang w:eastAsia="sv-SE"/>
              </w:rPr>
              <w:t>Actual value = field value * 100ms</w:t>
            </w:r>
            <w:r w:rsidRPr="00F10B4F">
              <w:rPr>
                <w:b w:val="0"/>
                <w:bCs/>
                <w:lang w:eastAsia="ko-KR"/>
              </w:rPr>
              <w:t xml:space="preserve">. </w:t>
            </w:r>
            <w:r w:rsidRPr="00F10B4F">
              <w:rPr>
                <w:b w:val="0"/>
                <w:bCs/>
                <w:lang w:eastAsia="sv-SE"/>
              </w:rPr>
              <w:t>The maximum value 1023 means 102.3s or longer</w:t>
            </w:r>
            <w:r w:rsidRPr="00F10B4F">
              <w:rPr>
                <w:b w:val="0"/>
                <w:bCs/>
                <w:lang w:eastAsia="ko-KR"/>
              </w:rPr>
              <w:t>.</w:t>
            </w:r>
          </w:p>
        </w:tc>
      </w:tr>
      <w:tr w:rsidR="00821773" w:rsidRPr="00F10B4F" w14:paraId="4F5032CF" w14:textId="77777777" w:rsidTr="00E7320A">
        <w:tc>
          <w:tcPr>
            <w:tcW w:w="14175" w:type="dxa"/>
            <w:tcBorders>
              <w:top w:val="single" w:sz="4" w:space="0" w:color="auto"/>
              <w:left w:val="single" w:sz="4" w:space="0" w:color="auto"/>
              <w:bottom w:val="single" w:sz="4" w:space="0" w:color="auto"/>
              <w:right w:val="single" w:sz="4" w:space="0" w:color="auto"/>
            </w:tcBorders>
          </w:tcPr>
          <w:p w14:paraId="5120A372" w14:textId="77777777" w:rsidR="00821773" w:rsidRPr="00F10B4F" w:rsidRDefault="00821773" w:rsidP="00E7320A">
            <w:pPr>
              <w:pStyle w:val="TAL"/>
              <w:rPr>
                <w:b/>
                <w:i/>
              </w:rPr>
            </w:pPr>
            <w:proofErr w:type="spellStart"/>
            <w:r w:rsidRPr="00F10B4F">
              <w:rPr>
                <w:b/>
                <w:i/>
              </w:rPr>
              <w:t>timeUntilReconnection</w:t>
            </w:r>
            <w:proofErr w:type="spellEnd"/>
          </w:p>
          <w:p w14:paraId="6C2B2C52" w14:textId="77777777" w:rsidR="00821773" w:rsidRPr="00F10B4F" w:rsidRDefault="00821773" w:rsidP="00E7320A">
            <w:pPr>
              <w:pStyle w:val="TAL"/>
              <w:rPr>
                <w:b/>
                <w:i/>
                <w:lang w:eastAsia="sv-SE"/>
              </w:rPr>
            </w:pPr>
            <w:r w:rsidRPr="00F10B4F">
              <w:t>T</w:t>
            </w:r>
            <w:r w:rsidRPr="00F10B4F">
              <w:rPr>
                <w:lang w:eastAsia="en-GB"/>
              </w:rPr>
              <w:t>his fie</w:t>
            </w:r>
            <w:r w:rsidRPr="00F10B4F">
              <w:t>l</w:t>
            </w:r>
            <w:r w:rsidRPr="00F10B4F">
              <w:rPr>
                <w:lang w:eastAsia="en-GB"/>
              </w:rPr>
              <w:t xml:space="preserve">d is used to indicate the </w:t>
            </w:r>
            <w:r w:rsidRPr="00F10B4F">
              <w:t xml:space="preserve">time that </w:t>
            </w:r>
            <w:r w:rsidRPr="00F10B4F">
              <w:rPr>
                <w:lang w:eastAsia="en-GB"/>
              </w:rPr>
              <w:t>elapsed between the connection (radio link or handover) failure and the next time the UE comes to RRC CONNECTED in an NR or EUTRA cell, after failing to perform reestablishment.</w:t>
            </w:r>
            <w:r w:rsidRPr="00F10B4F">
              <w:t xml:space="preserve"> </w:t>
            </w:r>
            <w:r w:rsidRPr="00F10B4F">
              <w:rPr>
                <w:bCs/>
                <w:iCs/>
                <w:lang w:eastAsia="ko-KR"/>
              </w:rPr>
              <w:t>Value in seconds. The maximum value 172800 means 172800s or longer.</w:t>
            </w:r>
          </w:p>
        </w:tc>
      </w:tr>
    </w:tbl>
    <w:p w14:paraId="52BA1420" w14:textId="77777777" w:rsidR="00821773" w:rsidRPr="00F10B4F" w:rsidRDefault="00821773" w:rsidP="00821773"/>
    <w:p w14:paraId="502ECC0A" w14:textId="77777777" w:rsidR="00BD4D10" w:rsidRDefault="00BD4D10" w:rsidP="00BD4D10">
      <w:pPr>
        <w:rPr>
          <w:color w:val="FF0000"/>
        </w:rPr>
      </w:pPr>
      <w:r w:rsidRPr="00BF0797">
        <w:rPr>
          <w:color w:val="FF0000"/>
        </w:rPr>
        <w:t>&lt;text omitted&gt;</w:t>
      </w:r>
    </w:p>
    <w:p w14:paraId="60D9BE92" w14:textId="77777777" w:rsidR="00BD4D10" w:rsidRDefault="00BD4D10" w:rsidP="00766C17">
      <w:pPr>
        <w:rPr>
          <w:color w:val="FF0000"/>
        </w:rPr>
      </w:pPr>
    </w:p>
    <w:bookmarkEnd w:id="3"/>
    <w:bookmarkEnd w:id="4"/>
    <w:bookmarkEnd w:id="5"/>
    <w:p w14:paraId="7BE8B728" w14:textId="77777777" w:rsidR="003B641A" w:rsidRPr="00833155" w:rsidRDefault="003B641A" w:rsidP="003B641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45C420F" w14:textId="77777777" w:rsidR="007A4A7A" w:rsidRDefault="007A4A7A" w:rsidP="007A4A7A">
      <w:pPr>
        <w:rPr>
          <w:noProof/>
        </w:rPr>
      </w:pPr>
    </w:p>
    <w:p w14:paraId="35F222F4" w14:textId="77777777" w:rsidR="00080512" w:rsidRPr="00A209D6" w:rsidRDefault="00080512" w:rsidP="009339CB"/>
    <w:sectPr w:rsidR="00080512" w:rsidRPr="00A209D6" w:rsidSect="00707FD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16AF4" w14:textId="77777777" w:rsidR="008F75A1" w:rsidRDefault="008F75A1">
      <w:r>
        <w:separator/>
      </w:r>
    </w:p>
  </w:endnote>
  <w:endnote w:type="continuationSeparator" w:id="0">
    <w:p w14:paraId="4711219A" w14:textId="77777777" w:rsidR="008F75A1" w:rsidRDefault="008F75A1">
      <w:r>
        <w:continuationSeparator/>
      </w:r>
    </w:p>
  </w:endnote>
  <w:endnote w:type="continuationNotice" w:id="1">
    <w:p w14:paraId="5CC8B79B" w14:textId="77777777" w:rsidR="008F75A1" w:rsidRDefault="008F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0800" w14:textId="77777777" w:rsidR="007A4A7A" w:rsidRDefault="007A4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DC2C" w14:textId="77777777" w:rsidR="007A4A7A" w:rsidRDefault="007A4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BB73" w14:textId="77777777" w:rsidR="007A4A7A" w:rsidRDefault="007A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AD95" w14:textId="77777777" w:rsidR="008F75A1" w:rsidRDefault="008F75A1">
      <w:r>
        <w:separator/>
      </w:r>
    </w:p>
  </w:footnote>
  <w:footnote w:type="continuationSeparator" w:id="0">
    <w:p w14:paraId="4F41CE9B" w14:textId="77777777" w:rsidR="008F75A1" w:rsidRDefault="008F75A1">
      <w:r>
        <w:continuationSeparator/>
      </w:r>
    </w:p>
  </w:footnote>
  <w:footnote w:type="continuationNotice" w:id="1">
    <w:p w14:paraId="565EE906" w14:textId="77777777" w:rsidR="008F75A1" w:rsidRDefault="008F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171C" w14:textId="77777777" w:rsidR="007A4A7A" w:rsidRDefault="007A4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A897" w14:textId="77777777" w:rsidR="007A4A7A" w:rsidRDefault="007A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AD6C" w14:textId="77777777" w:rsidR="007A4A7A" w:rsidRDefault="007A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5">
    <w15:presenceInfo w15:providerId="None" w15:userId="Nokia(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C5877"/>
    <w:rsid w:val="000D493B"/>
    <w:rsid w:val="000D58AB"/>
    <w:rsid w:val="00112F1A"/>
    <w:rsid w:val="00145075"/>
    <w:rsid w:val="00164463"/>
    <w:rsid w:val="001741A0"/>
    <w:rsid w:val="00175FA0"/>
    <w:rsid w:val="00191531"/>
    <w:rsid w:val="0019194D"/>
    <w:rsid w:val="00194CD0"/>
    <w:rsid w:val="001A0A6C"/>
    <w:rsid w:val="001A2D7E"/>
    <w:rsid w:val="001B49C9"/>
    <w:rsid w:val="001C23F4"/>
    <w:rsid w:val="001C4F79"/>
    <w:rsid w:val="001F168B"/>
    <w:rsid w:val="001F7831"/>
    <w:rsid w:val="00204045"/>
    <w:rsid w:val="0020712B"/>
    <w:rsid w:val="0022606D"/>
    <w:rsid w:val="00231728"/>
    <w:rsid w:val="0023687C"/>
    <w:rsid w:val="00237EBD"/>
    <w:rsid w:val="00244A05"/>
    <w:rsid w:val="00250404"/>
    <w:rsid w:val="00256B74"/>
    <w:rsid w:val="002572AB"/>
    <w:rsid w:val="002610D8"/>
    <w:rsid w:val="002747EC"/>
    <w:rsid w:val="002855BF"/>
    <w:rsid w:val="00286CFD"/>
    <w:rsid w:val="00290967"/>
    <w:rsid w:val="002A4AB3"/>
    <w:rsid w:val="002B2988"/>
    <w:rsid w:val="002C0E43"/>
    <w:rsid w:val="002F0D22"/>
    <w:rsid w:val="002F6466"/>
    <w:rsid w:val="00311B17"/>
    <w:rsid w:val="003172DC"/>
    <w:rsid w:val="00325AE3"/>
    <w:rsid w:val="00326069"/>
    <w:rsid w:val="0035462D"/>
    <w:rsid w:val="0036459E"/>
    <w:rsid w:val="00364B41"/>
    <w:rsid w:val="00383096"/>
    <w:rsid w:val="003927C5"/>
    <w:rsid w:val="0039346C"/>
    <w:rsid w:val="003A41EF"/>
    <w:rsid w:val="003B40AD"/>
    <w:rsid w:val="003B641A"/>
    <w:rsid w:val="003C4E37"/>
    <w:rsid w:val="003D0FD0"/>
    <w:rsid w:val="003E16BE"/>
    <w:rsid w:val="003F4E28"/>
    <w:rsid w:val="003F7C48"/>
    <w:rsid w:val="004006E8"/>
    <w:rsid w:val="00401855"/>
    <w:rsid w:val="00413AF0"/>
    <w:rsid w:val="00446C3A"/>
    <w:rsid w:val="00465587"/>
    <w:rsid w:val="00477455"/>
    <w:rsid w:val="00484136"/>
    <w:rsid w:val="00486D1C"/>
    <w:rsid w:val="004A1F7B"/>
    <w:rsid w:val="004B5EBE"/>
    <w:rsid w:val="004C44D2"/>
    <w:rsid w:val="004C6C7D"/>
    <w:rsid w:val="004D1C50"/>
    <w:rsid w:val="004D3578"/>
    <w:rsid w:val="004D380D"/>
    <w:rsid w:val="004E213A"/>
    <w:rsid w:val="004F4540"/>
    <w:rsid w:val="004F73A7"/>
    <w:rsid w:val="00503171"/>
    <w:rsid w:val="00506C28"/>
    <w:rsid w:val="00534DA0"/>
    <w:rsid w:val="00537809"/>
    <w:rsid w:val="00543E6C"/>
    <w:rsid w:val="00565087"/>
    <w:rsid w:val="0056573F"/>
    <w:rsid w:val="00571279"/>
    <w:rsid w:val="005A13AB"/>
    <w:rsid w:val="005A49C6"/>
    <w:rsid w:val="005C2A4E"/>
    <w:rsid w:val="005C766E"/>
    <w:rsid w:val="005C7CD5"/>
    <w:rsid w:val="005D3453"/>
    <w:rsid w:val="00611566"/>
    <w:rsid w:val="00642DD1"/>
    <w:rsid w:val="00646D99"/>
    <w:rsid w:val="00656910"/>
    <w:rsid w:val="006574C0"/>
    <w:rsid w:val="00696821"/>
    <w:rsid w:val="006A21E7"/>
    <w:rsid w:val="006C4AD0"/>
    <w:rsid w:val="006C66D8"/>
    <w:rsid w:val="006D187F"/>
    <w:rsid w:val="006D1E24"/>
    <w:rsid w:val="006D35DE"/>
    <w:rsid w:val="006D4DA7"/>
    <w:rsid w:val="006E1057"/>
    <w:rsid w:val="006E1417"/>
    <w:rsid w:val="006F3913"/>
    <w:rsid w:val="006F59EC"/>
    <w:rsid w:val="006F6A2C"/>
    <w:rsid w:val="007069DC"/>
    <w:rsid w:val="00707FDB"/>
    <w:rsid w:val="00710201"/>
    <w:rsid w:val="0072073A"/>
    <w:rsid w:val="007342B5"/>
    <w:rsid w:val="00734A5B"/>
    <w:rsid w:val="0074404A"/>
    <w:rsid w:val="00744E76"/>
    <w:rsid w:val="007572CC"/>
    <w:rsid w:val="00757D40"/>
    <w:rsid w:val="0076386F"/>
    <w:rsid w:val="007644FF"/>
    <w:rsid w:val="007662B5"/>
    <w:rsid w:val="00766C17"/>
    <w:rsid w:val="00781F0F"/>
    <w:rsid w:val="0078727C"/>
    <w:rsid w:val="0079049D"/>
    <w:rsid w:val="00793DC5"/>
    <w:rsid w:val="00794811"/>
    <w:rsid w:val="00796823"/>
    <w:rsid w:val="007A2E55"/>
    <w:rsid w:val="007A4A7A"/>
    <w:rsid w:val="007B18D8"/>
    <w:rsid w:val="007C095F"/>
    <w:rsid w:val="007C2DD0"/>
    <w:rsid w:val="007F2E08"/>
    <w:rsid w:val="007F43F8"/>
    <w:rsid w:val="008024FA"/>
    <w:rsid w:val="008028A4"/>
    <w:rsid w:val="008041D8"/>
    <w:rsid w:val="00807109"/>
    <w:rsid w:val="00813245"/>
    <w:rsid w:val="00821773"/>
    <w:rsid w:val="00840559"/>
    <w:rsid w:val="00840DE0"/>
    <w:rsid w:val="00847CD0"/>
    <w:rsid w:val="008607A8"/>
    <w:rsid w:val="0086354A"/>
    <w:rsid w:val="008768CA"/>
    <w:rsid w:val="00877EF9"/>
    <w:rsid w:val="00880559"/>
    <w:rsid w:val="0088625A"/>
    <w:rsid w:val="00896633"/>
    <w:rsid w:val="008B5306"/>
    <w:rsid w:val="008B54E8"/>
    <w:rsid w:val="008C2E2A"/>
    <w:rsid w:val="008C3057"/>
    <w:rsid w:val="008D2E4D"/>
    <w:rsid w:val="008F396F"/>
    <w:rsid w:val="008F3DCD"/>
    <w:rsid w:val="008F75A1"/>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8557D"/>
    <w:rsid w:val="009928A9"/>
    <w:rsid w:val="009A0AF3"/>
    <w:rsid w:val="009A5954"/>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A1E38"/>
    <w:rsid w:val="00B02A4A"/>
    <w:rsid w:val="00B05380"/>
    <w:rsid w:val="00B05962"/>
    <w:rsid w:val="00B15449"/>
    <w:rsid w:val="00B16C2F"/>
    <w:rsid w:val="00B27303"/>
    <w:rsid w:val="00B378D0"/>
    <w:rsid w:val="00B47FD1"/>
    <w:rsid w:val="00B516BB"/>
    <w:rsid w:val="00B7538C"/>
    <w:rsid w:val="00B84DB2"/>
    <w:rsid w:val="00BC2429"/>
    <w:rsid w:val="00BC3555"/>
    <w:rsid w:val="00BD4D10"/>
    <w:rsid w:val="00BE7A1C"/>
    <w:rsid w:val="00BF0797"/>
    <w:rsid w:val="00C12B51"/>
    <w:rsid w:val="00C24650"/>
    <w:rsid w:val="00C25465"/>
    <w:rsid w:val="00C33079"/>
    <w:rsid w:val="00C55A12"/>
    <w:rsid w:val="00C6553E"/>
    <w:rsid w:val="00C658D7"/>
    <w:rsid w:val="00C83A13"/>
    <w:rsid w:val="00C86F10"/>
    <w:rsid w:val="00C9068C"/>
    <w:rsid w:val="00C92967"/>
    <w:rsid w:val="00CA3D0C"/>
    <w:rsid w:val="00CA654B"/>
    <w:rsid w:val="00CB72B8"/>
    <w:rsid w:val="00CD0BA8"/>
    <w:rsid w:val="00CD2BE8"/>
    <w:rsid w:val="00CD4C7B"/>
    <w:rsid w:val="00CD58FE"/>
    <w:rsid w:val="00D07643"/>
    <w:rsid w:val="00D15A24"/>
    <w:rsid w:val="00D33BE3"/>
    <w:rsid w:val="00D3792D"/>
    <w:rsid w:val="00D4762D"/>
    <w:rsid w:val="00D54820"/>
    <w:rsid w:val="00D55E47"/>
    <w:rsid w:val="00D62E19"/>
    <w:rsid w:val="00D67CD1"/>
    <w:rsid w:val="00D738D6"/>
    <w:rsid w:val="00D80795"/>
    <w:rsid w:val="00D808D8"/>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4B16"/>
    <w:rsid w:val="00E859B6"/>
    <w:rsid w:val="00EA66C9"/>
    <w:rsid w:val="00EB5D32"/>
    <w:rsid w:val="00EB6E9C"/>
    <w:rsid w:val="00EC4A25"/>
    <w:rsid w:val="00EF612C"/>
    <w:rsid w:val="00F025A2"/>
    <w:rsid w:val="00F036E9"/>
    <w:rsid w:val="00F07388"/>
    <w:rsid w:val="00F2026E"/>
    <w:rsid w:val="00F2210A"/>
    <w:rsid w:val="00F24B6E"/>
    <w:rsid w:val="00F31372"/>
    <w:rsid w:val="00F37743"/>
    <w:rsid w:val="00F51F2A"/>
    <w:rsid w:val="00F54A3D"/>
    <w:rsid w:val="00F54CB0"/>
    <w:rsid w:val="00F579CD"/>
    <w:rsid w:val="00F653B8"/>
    <w:rsid w:val="00F71B89"/>
    <w:rsid w:val="00F7353C"/>
    <w:rsid w:val="00F76F8F"/>
    <w:rsid w:val="00F87257"/>
    <w:rsid w:val="00F941DF"/>
    <w:rsid w:val="00F97388"/>
    <w:rsid w:val="00FA1266"/>
    <w:rsid w:val="00FB36FA"/>
    <w:rsid w:val="00FC1192"/>
    <w:rsid w:val="00FC381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A2D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86CFD"/>
    <w:rPr>
      <w:rFonts w:ascii="Arial" w:hAnsi="Arial"/>
      <w:sz w:val="32"/>
      <w:lang w:eastAsia="en-US"/>
    </w:rPr>
  </w:style>
  <w:style w:type="paragraph" w:styleId="Revision">
    <w:name w:val="Revision"/>
    <w:hidden/>
    <w:uiPriority w:val="99"/>
    <w:semiHidden/>
    <w:rsid w:val="006D187F"/>
    <w:rPr>
      <w:lang w:eastAsia="en-US"/>
    </w:rPr>
  </w:style>
  <w:style w:type="character" w:styleId="FollowedHyperlink">
    <w:name w:val="FollowedHyperlink"/>
    <w:basedOn w:val="DefaultParagraphFont"/>
    <w:rsid w:val="006D187F"/>
    <w:rPr>
      <w:color w:val="954F72" w:themeColor="followedHyperlink"/>
      <w:u w:val="single"/>
    </w:rPr>
  </w:style>
  <w:style w:type="character" w:customStyle="1" w:styleId="TALCar">
    <w:name w:val="TAL Car"/>
    <w:link w:val="TAL"/>
    <w:qFormat/>
    <w:rsid w:val="006D187F"/>
    <w:rPr>
      <w:rFonts w:ascii="Arial" w:hAnsi="Arial"/>
      <w:sz w:val="18"/>
      <w:lang w:eastAsia="en-US"/>
    </w:rPr>
  </w:style>
  <w:style w:type="character" w:styleId="CommentReference">
    <w:name w:val="annotation reference"/>
    <w:basedOn w:val="DefaultParagraphFont"/>
    <w:rsid w:val="00AA1E38"/>
    <w:rPr>
      <w:sz w:val="16"/>
      <w:szCs w:val="16"/>
    </w:rPr>
  </w:style>
  <w:style w:type="paragraph" w:styleId="CommentText">
    <w:name w:val="annotation text"/>
    <w:basedOn w:val="Normal"/>
    <w:link w:val="CommentTextChar"/>
    <w:rsid w:val="00AA1E38"/>
  </w:style>
  <w:style w:type="character" w:customStyle="1" w:styleId="CommentTextChar">
    <w:name w:val="Comment Text Char"/>
    <w:basedOn w:val="DefaultParagraphFont"/>
    <w:link w:val="CommentText"/>
    <w:rsid w:val="00AA1E38"/>
    <w:rPr>
      <w:lang w:eastAsia="en-US"/>
    </w:rPr>
  </w:style>
  <w:style w:type="paragraph" w:styleId="CommentSubject">
    <w:name w:val="annotation subject"/>
    <w:basedOn w:val="CommentText"/>
    <w:next w:val="CommentText"/>
    <w:link w:val="CommentSubjectChar"/>
    <w:rsid w:val="00AA1E38"/>
    <w:rPr>
      <w:b/>
      <w:bCs/>
    </w:rPr>
  </w:style>
  <w:style w:type="character" w:customStyle="1" w:styleId="CommentSubjectChar">
    <w:name w:val="Comment Subject Char"/>
    <w:basedOn w:val="CommentTextChar"/>
    <w:link w:val="CommentSubject"/>
    <w:rsid w:val="00AA1E38"/>
    <w:rPr>
      <w:b/>
      <w:bCs/>
      <w:lang w:eastAsia="en-US"/>
    </w:rPr>
  </w:style>
  <w:style w:type="character" w:customStyle="1" w:styleId="CRCoverPageZchn">
    <w:name w:val="CR Cover Page Zchn"/>
    <w:link w:val="CRCoverPage"/>
    <w:rsid w:val="007A4A7A"/>
    <w:rPr>
      <w:rFonts w:ascii="Arial" w:eastAsia="MS Mincho" w:hAnsi="Arial"/>
      <w:lang w:eastAsia="en-US"/>
    </w:rPr>
  </w:style>
  <w:style w:type="character" w:customStyle="1" w:styleId="Heading4Char">
    <w:name w:val="Heading 4 Char"/>
    <w:basedOn w:val="DefaultParagraphFont"/>
    <w:link w:val="Heading4"/>
    <w:rsid w:val="003B641A"/>
    <w:rPr>
      <w:rFonts w:ascii="Arial" w:hAnsi="Arial"/>
      <w:sz w:val="24"/>
      <w:lang w:eastAsia="en-US"/>
    </w:rPr>
  </w:style>
  <w:style w:type="character" w:customStyle="1" w:styleId="PLChar">
    <w:name w:val="PL Char"/>
    <w:link w:val="PL"/>
    <w:qFormat/>
    <w:rsid w:val="003B641A"/>
    <w:rPr>
      <w:rFonts w:ascii="Courier New" w:hAnsi="Courier New"/>
      <w:noProof/>
      <w:sz w:val="16"/>
      <w:lang w:eastAsia="en-US"/>
    </w:rPr>
  </w:style>
  <w:style w:type="character" w:customStyle="1" w:styleId="B1Char1">
    <w:name w:val="B1 Char1"/>
    <w:link w:val="B1"/>
    <w:qFormat/>
    <w:rsid w:val="003B641A"/>
    <w:rPr>
      <w:lang w:eastAsia="en-US"/>
    </w:rPr>
  </w:style>
  <w:style w:type="character" w:customStyle="1" w:styleId="TAHCar">
    <w:name w:val="TAH Car"/>
    <w:link w:val="TAH"/>
    <w:qFormat/>
    <w:locked/>
    <w:rsid w:val="003B641A"/>
    <w:rPr>
      <w:rFonts w:ascii="Arial" w:hAnsi="Arial"/>
      <w:b/>
      <w:sz w:val="18"/>
      <w:lang w:eastAsia="en-US"/>
    </w:rPr>
  </w:style>
  <w:style w:type="character" w:customStyle="1" w:styleId="THChar">
    <w:name w:val="TH Char"/>
    <w:link w:val="TH"/>
    <w:qFormat/>
    <w:rsid w:val="004D1C5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etsi.org/deliver/etsi_ts/138300_138399/138331/17.00.00_60/ts_138331v170000p.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5AIRPNAIUNRU-859666464-14204</_dlc_DocId>
    <_dlc_DocIdUrl xmlns="71c5aaf6-e6ce-465b-b873-5148d2a4c105">
      <Url>https://nokia.sharepoint.com/sites/c5g/e2earch/_layouts/15/DocIdRedir.aspx?ID=5AIRPNAIUNRU-859666464-14204</Url>
      <Description>5AIRPNAIUNRU-859666464-14204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http://purl.org/dc/dcmitype/"/>
    <ds:schemaRef ds:uri="http://purl.org/dc/terms/"/>
    <ds:schemaRef ds:uri="83f22d2f-d16e-4be6-ad4f-29fa0b067c3c"/>
    <ds:schemaRef ds:uri="http://www.w3.org/XML/1998/namespace"/>
    <ds:schemaRef ds:uri="71c5aaf6-e6ce-465b-b873-5148d2a4c105"/>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3840f4f-04be-43d1-b2ef-6ff1382503c7"/>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14</Pages>
  <Words>3753</Words>
  <Characters>34647</Characters>
  <Application>Microsoft Office Word</Application>
  <DocSecurity>0</DocSecurity>
  <Lines>288</Lines>
  <Paragraphs>76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38324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52</cp:revision>
  <dcterms:created xsi:type="dcterms:W3CDTF">2023-05-02T15:12:00Z</dcterms:created>
  <dcterms:modified xsi:type="dcterms:W3CDTF">2023-05-12T08:43:00Z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d8edd142-e428-4e79-86a8-17733c6b348d</vt:lpwstr>
  </property>
</Properties>
</file>